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8DF12" w14:textId="5F75E960" w:rsidR="00A53E11" w:rsidRPr="00B66848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66848">
        <w:rPr>
          <w:b/>
          <w:noProof/>
          <w:sz w:val="24"/>
        </w:rPr>
        <w:t>3GPP TSG-RAN5 Meeting #9</w:t>
      </w:r>
      <w:r w:rsidR="00E0028C" w:rsidRPr="00B66848">
        <w:rPr>
          <w:rFonts w:hint="eastAsia"/>
          <w:b/>
          <w:noProof/>
          <w:sz w:val="24"/>
          <w:lang w:eastAsia="zh-CN"/>
        </w:rPr>
        <w:t>5</w:t>
      </w:r>
      <w:r w:rsidRPr="00B66848">
        <w:rPr>
          <w:b/>
          <w:noProof/>
          <w:sz w:val="24"/>
          <w:lang w:eastAsia="zh-CN"/>
        </w:rPr>
        <w:t>-e</w:t>
      </w:r>
      <w:r w:rsidRPr="00B66848">
        <w:rPr>
          <w:b/>
          <w:noProof/>
          <w:sz w:val="24"/>
        </w:rPr>
        <w:tab/>
      </w:r>
      <w:bookmarkStart w:id="0" w:name="OLE_LINK7"/>
      <w:r w:rsidR="00921BE8" w:rsidRPr="00921BE8">
        <w:rPr>
          <w:b/>
          <w:noProof/>
          <w:sz w:val="24"/>
          <w:lang w:eastAsia="zh-CN"/>
        </w:rPr>
        <w:t>R5-223053</w:t>
      </w:r>
    </w:p>
    <w:bookmarkEnd w:id="0"/>
    <w:p w14:paraId="50B28A0F" w14:textId="5A937B8D" w:rsidR="00A53E11" w:rsidRPr="00B66848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66848">
        <w:rPr>
          <w:b/>
          <w:noProof/>
          <w:sz w:val="24"/>
          <w:lang w:eastAsia="zh-CN"/>
        </w:rPr>
        <w:t xml:space="preserve">Electronic Meeting, </w:t>
      </w:r>
      <w:r w:rsidR="00E0028C" w:rsidRPr="00B66848">
        <w:rPr>
          <w:rFonts w:hint="eastAsia"/>
          <w:b/>
          <w:noProof/>
          <w:sz w:val="24"/>
          <w:lang w:eastAsia="zh-CN"/>
        </w:rPr>
        <w:t>9</w:t>
      </w:r>
      <w:r w:rsidR="00E0028C" w:rsidRPr="00B66848">
        <w:rPr>
          <w:b/>
          <w:noProof/>
          <w:sz w:val="24"/>
          <w:lang w:eastAsia="zh-CN"/>
        </w:rPr>
        <w:t xml:space="preserve"> </w:t>
      </w:r>
      <w:r w:rsidR="00E0028C" w:rsidRPr="00B66848">
        <w:rPr>
          <w:rFonts w:hint="eastAsia"/>
          <w:b/>
          <w:noProof/>
          <w:sz w:val="24"/>
          <w:lang w:eastAsia="zh-CN"/>
        </w:rPr>
        <w:t>May</w:t>
      </w:r>
      <w:r w:rsidRPr="00B66848">
        <w:rPr>
          <w:b/>
          <w:noProof/>
          <w:sz w:val="24"/>
          <w:lang w:eastAsia="zh-CN"/>
        </w:rPr>
        <w:t xml:space="preserve"> </w:t>
      </w:r>
      <w:r w:rsidR="00CC12D4" w:rsidRPr="00B66848">
        <w:rPr>
          <w:b/>
          <w:noProof/>
          <w:sz w:val="24"/>
          <w:lang w:eastAsia="zh-CN"/>
        </w:rPr>
        <w:t>–</w:t>
      </w:r>
      <w:r w:rsidRPr="00B66848">
        <w:rPr>
          <w:b/>
          <w:noProof/>
          <w:sz w:val="24"/>
          <w:lang w:eastAsia="zh-CN"/>
        </w:rPr>
        <w:t xml:space="preserve"> </w:t>
      </w:r>
      <w:r w:rsidR="00E0028C" w:rsidRPr="00B66848">
        <w:rPr>
          <w:rFonts w:hint="eastAsia"/>
          <w:b/>
          <w:noProof/>
          <w:sz w:val="24"/>
          <w:lang w:eastAsia="zh-CN"/>
        </w:rPr>
        <w:t>20</w:t>
      </w:r>
      <w:r w:rsidRPr="00B66848">
        <w:rPr>
          <w:b/>
          <w:noProof/>
          <w:sz w:val="24"/>
          <w:lang w:eastAsia="zh-CN"/>
        </w:rPr>
        <w:t xml:space="preserve"> </w:t>
      </w:r>
      <w:r w:rsidR="00E0028C" w:rsidRPr="00B66848">
        <w:rPr>
          <w:b/>
          <w:noProof/>
          <w:sz w:val="24"/>
          <w:lang w:eastAsia="zh-CN"/>
        </w:rPr>
        <w:t>M</w:t>
      </w:r>
      <w:r w:rsidR="00E0028C" w:rsidRPr="00B66848">
        <w:rPr>
          <w:rFonts w:hint="eastAsia"/>
          <w:b/>
          <w:noProof/>
          <w:sz w:val="24"/>
          <w:lang w:eastAsia="zh-CN"/>
        </w:rPr>
        <w:t>ay</w:t>
      </w:r>
      <w:r w:rsidRPr="00B66848">
        <w:rPr>
          <w:b/>
          <w:noProof/>
          <w:sz w:val="24"/>
          <w:lang w:eastAsia="zh-CN"/>
        </w:rPr>
        <w:t xml:space="preserve"> 202</w:t>
      </w:r>
      <w:r w:rsidR="00281A22" w:rsidRPr="00B66848">
        <w:rPr>
          <w:b/>
          <w:noProof/>
          <w:sz w:val="24"/>
          <w:lang w:eastAsia="zh-CN"/>
        </w:rPr>
        <w:t>2</w:t>
      </w:r>
    </w:p>
    <w:p w14:paraId="6C673717" w14:textId="77777777" w:rsidR="00A53E11" w:rsidRPr="00B66848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GoBack"/>
      <w:bookmarkEnd w:id="1"/>
    </w:p>
    <w:p w14:paraId="4EB95ECC" w14:textId="7F4B792A" w:rsidR="00A53E11" w:rsidRPr="00B66848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6848">
        <w:rPr>
          <w:b/>
          <w:noProof/>
          <w:sz w:val="24"/>
        </w:rPr>
        <w:t>3GPP TSG RAN Meeting #9</w:t>
      </w:r>
      <w:r w:rsidR="00B66848">
        <w:rPr>
          <w:rFonts w:hint="eastAsia"/>
          <w:b/>
          <w:noProof/>
          <w:sz w:val="24"/>
          <w:lang w:eastAsia="zh-CN"/>
        </w:rPr>
        <w:t>6</w:t>
      </w:r>
      <w:r w:rsidRPr="00B66848">
        <w:rPr>
          <w:b/>
          <w:noProof/>
          <w:sz w:val="24"/>
          <w:lang w:eastAsia="zh-CN"/>
        </w:rPr>
        <w:t>-e</w:t>
      </w:r>
      <w:r w:rsidRPr="00B66848">
        <w:rPr>
          <w:b/>
          <w:noProof/>
          <w:sz w:val="24"/>
        </w:rPr>
        <w:tab/>
        <w:t>RP-</w:t>
      </w:r>
      <w:r w:rsidRPr="00B66848">
        <w:rPr>
          <w:b/>
          <w:noProof/>
          <w:sz w:val="24"/>
          <w:lang w:eastAsia="zh-CN"/>
        </w:rPr>
        <w:t>2</w:t>
      </w:r>
      <w:r w:rsidR="00281A22" w:rsidRPr="00B66848">
        <w:rPr>
          <w:b/>
          <w:noProof/>
          <w:sz w:val="24"/>
          <w:lang w:eastAsia="zh-CN"/>
        </w:rPr>
        <w:t>2</w:t>
      </w:r>
      <w:r w:rsidRPr="00B66848">
        <w:rPr>
          <w:b/>
          <w:noProof/>
          <w:sz w:val="24"/>
        </w:rPr>
        <w:t>xxxx</w:t>
      </w:r>
    </w:p>
    <w:p w14:paraId="38769240" w14:textId="302D7F8C" w:rsidR="00A53E11" w:rsidRPr="00B66848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7995896"/>
      <w:r w:rsidRPr="00B66848">
        <w:rPr>
          <w:b/>
          <w:noProof/>
          <w:sz w:val="24"/>
          <w:lang w:eastAsia="zh-CN"/>
        </w:rPr>
        <w:t>Electronic Meeting</w:t>
      </w:r>
      <w:r w:rsidRPr="00B66848">
        <w:rPr>
          <w:b/>
          <w:noProof/>
          <w:sz w:val="24"/>
        </w:rPr>
        <w:t xml:space="preserve">, </w:t>
      </w:r>
      <w:r w:rsidR="00B66848">
        <w:rPr>
          <w:rFonts w:hint="eastAsia"/>
          <w:b/>
          <w:noProof/>
          <w:sz w:val="24"/>
          <w:lang w:eastAsia="zh-CN"/>
        </w:rPr>
        <w:t>6</w:t>
      </w:r>
      <w:r w:rsidR="00281A22" w:rsidRPr="00B66848">
        <w:rPr>
          <w:b/>
          <w:noProof/>
          <w:sz w:val="24"/>
          <w:lang w:eastAsia="zh-CN"/>
        </w:rPr>
        <w:t xml:space="preserve"> </w:t>
      </w:r>
      <w:r w:rsidR="00B66848">
        <w:rPr>
          <w:rFonts w:hint="eastAsia"/>
          <w:b/>
          <w:noProof/>
          <w:sz w:val="24"/>
          <w:lang w:eastAsia="zh-CN"/>
        </w:rPr>
        <w:t>June</w:t>
      </w:r>
      <w:r w:rsidRPr="00B66848">
        <w:rPr>
          <w:b/>
          <w:noProof/>
          <w:sz w:val="24"/>
          <w:lang w:eastAsia="zh-CN"/>
        </w:rPr>
        <w:t xml:space="preserve"> </w:t>
      </w:r>
      <w:r w:rsidR="00CC12D4" w:rsidRPr="00B66848">
        <w:rPr>
          <w:b/>
          <w:noProof/>
          <w:sz w:val="24"/>
          <w:lang w:eastAsia="zh-CN"/>
        </w:rPr>
        <w:t>–</w:t>
      </w:r>
      <w:r w:rsidR="00B66848">
        <w:rPr>
          <w:rFonts w:hint="eastAsia"/>
          <w:b/>
          <w:noProof/>
          <w:sz w:val="24"/>
          <w:lang w:eastAsia="zh-CN"/>
        </w:rPr>
        <w:t>9</w:t>
      </w:r>
      <w:r w:rsidRPr="00B66848">
        <w:rPr>
          <w:b/>
          <w:noProof/>
          <w:sz w:val="24"/>
        </w:rPr>
        <w:t xml:space="preserve"> </w:t>
      </w:r>
      <w:r w:rsidR="00B66848">
        <w:rPr>
          <w:rFonts w:hint="eastAsia"/>
          <w:b/>
          <w:noProof/>
          <w:sz w:val="24"/>
          <w:lang w:eastAsia="zh-CN"/>
        </w:rPr>
        <w:t>June</w:t>
      </w:r>
      <w:r w:rsidRPr="00B66848">
        <w:rPr>
          <w:b/>
          <w:noProof/>
          <w:sz w:val="24"/>
        </w:rPr>
        <w:t xml:space="preserve"> </w:t>
      </w:r>
      <w:r w:rsidRPr="00B66848">
        <w:rPr>
          <w:b/>
          <w:noProof/>
          <w:sz w:val="24"/>
          <w:lang w:eastAsia="zh-CN"/>
        </w:rPr>
        <w:t xml:space="preserve"> </w:t>
      </w:r>
      <w:r w:rsidRPr="00B66848">
        <w:rPr>
          <w:b/>
          <w:noProof/>
          <w:sz w:val="24"/>
        </w:rPr>
        <w:t>20</w:t>
      </w:r>
      <w:bookmarkEnd w:id="2"/>
      <w:r w:rsidRPr="00B66848">
        <w:rPr>
          <w:b/>
          <w:noProof/>
          <w:sz w:val="24"/>
        </w:rPr>
        <w:t>2</w:t>
      </w:r>
      <w:r w:rsidR="00281A22" w:rsidRPr="00B66848">
        <w:rPr>
          <w:b/>
          <w:noProof/>
          <w:sz w:val="24"/>
        </w:rPr>
        <w:t>2</w:t>
      </w:r>
      <w:r w:rsidRPr="00B66848">
        <w:rPr>
          <w:b/>
          <w:noProof/>
          <w:sz w:val="24"/>
        </w:rPr>
        <w:tab/>
      </w:r>
      <w:r w:rsidRPr="00B66848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66848">
        <w:rPr>
          <w:rFonts w:cs="Arial"/>
          <w:sz w:val="18"/>
          <w:szCs w:val="18"/>
          <w:lang w:eastAsia="zh-CN"/>
        </w:rPr>
        <w:t>RP</w:t>
      </w:r>
      <w:r w:rsidRPr="00B66848">
        <w:rPr>
          <w:rFonts w:eastAsia="Batang" w:cs="Arial"/>
          <w:sz w:val="18"/>
          <w:szCs w:val="18"/>
          <w:lang w:eastAsia="zh-CN"/>
        </w:rPr>
        <w:t>-</w:t>
      </w:r>
      <w:r w:rsidRPr="00B66848">
        <w:rPr>
          <w:rFonts w:cs="Arial"/>
          <w:sz w:val="18"/>
          <w:szCs w:val="18"/>
          <w:lang w:eastAsia="zh-CN"/>
        </w:rPr>
        <w:t>2xxxx</w:t>
      </w:r>
      <w:r w:rsidRPr="00B66848"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B6684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7A560E42" w:rsidR="00A53E11" w:rsidRPr="00B66848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 w:rsidRPr="00B66848">
        <w:rPr>
          <w:rFonts w:ascii="Arial" w:eastAsia="Batang" w:hAnsi="Arial"/>
          <w:b/>
          <w:lang w:val="en-US" w:eastAsia="zh-CN"/>
        </w:rPr>
        <w:t>Source:</w:t>
      </w:r>
      <w:r w:rsidRPr="00B66848">
        <w:rPr>
          <w:rFonts w:ascii="Arial" w:eastAsia="Batang" w:hAnsi="Arial"/>
          <w:b/>
          <w:lang w:val="en-US" w:eastAsia="zh-CN"/>
        </w:rPr>
        <w:tab/>
      </w:r>
      <w:r w:rsidRPr="00B66848">
        <w:rPr>
          <w:rFonts w:ascii="Arial" w:hAnsi="Arial"/>
          <w:b/>
          <w:lang w:val="en-US" w:eastAsia="zh-CN"/>
        </w:rPr>
        <w:t>China Telecom</w:t>
      </w:r>
    </w:p>
    <w:p w14:paraId="70B625C9" w14:textId="12C54473" w:rsidR="00A53E11" w:rsidRPr="00B66848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66848">
        <w:rPr>
          <w:rFonts w:ascii="Arial" w:eastAsia="Batang" w:hAnsi="Arial" w:cs="Arial"/>
          <w:b/>
          <w:lang w:eastAsia="zh-CN"/>
        </w:rPr>
        <w:t>Title:</w:t>
      </w:r>
      <w:r w:rsidRPr="00B66848">
        <w:rPr>
          <w:rFonts w:ascii="Arial" w:eastAsia="Batang" w:hAnsi="Arial" w:cs="Arial"/>
          <w:b/>
          <w:lang w:eastAsia="zh-CN"/>
        </w:rPr>
        <w:tab/>
      </w:r>
      <w:bookmarkStart w:id="3" w:name="OLE_LINK1"/>
      <w:bookmarkStart w:id="4" w:name="OLE_LINK2"/>
      <w:r w:rsidRPr="00B66848">
        <w:rPr>
          <w:rFonts w:ascii="Arial" w:hAnsi="Arial" w:cs="Arial"/>
          <w:b/>
          <w:lang w:eastAsia="zh-CN"/>
        </w:rPr>
        <w:t xml:space="preserve">New </w:t>
      </w:r>
      <w:r w:rsidRPr="00B66848">
        <w:rPr>
          <w:rFonts w:ascii="Arial" w:eastAsia="Batang" w:hAnsi="Arial" w:cs="Arial"/>
          <w:b/>
          <w:lang w:eastAsia="zh-CN"/>
        </w:rPr>
        <w:t>WID on</w:t>
      </w:r>
      <w:r w:rsidR="00147636" w:rsidRPr="00B66848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49591C" w:rsidRPr="0049591C">
        <w:rPr>
          <w:rFonts w:ascii="Arial" w:eastAsiaTheme="minorEastAsia" w:hAnsi="Arial" w:cs="Arial"/>
          <w:b/>
          <w:lang w:eastAsia="zh-CN"/>
        </w:rPr>
        <w:t>UE Conformance - Inter-system Mobility between untrusted Non-3GPP and 3GPP system</w:t>
      </w:r>
      <w:r w:rsidR="0008426F" w:rsidRPr="00B66848">
        <w:rPr>
          <w:rFonts w:ascii="Arial" w:eastAsia="Batang" w:hAnsi="Arial" w:cs="Arial"/>
          <w:b/>
          <w:lang w:eastAsia="zh-CN"/>
        </w:rPr>
        <w:t xml:space="preserve"> </w:t>
      </w:r>
      <w:bookmarkEnd w:id="3"/>
      <w:bookmarkEnd w:id="4"/>
    </w:p>
    <w:p w14:paraId="16D476F9" w14:textId="7166E432" w:rsidR="00A53E11" w:rsidRPr="00B66848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66848">
        <w:rPr>
          <w:rFonts w:ascii="Arial" w:eastAsia="Batang" w:hAnsi="Arial"/>
          <w:b/>
          <w:lang w:eastAsia="zh-CN"/>
        </w:rPr>
        <w:t>Document for:</w:t>
      </w:r>
      <w:r w:rsidRPr="00B66848">
        <w:rPr>
          <w:rFonts w:ascii="Arial" w:eastAsia="Batang" w:hAnsi="Arial"/>
          <w:b/>
          <w:lang w:eastAsia="zh-CN"/>
        </w:rPr>
        <w:tab/>
      </w:r>
      <w:r w:rsidR="00101B07" w:rsidRPr="00B66848">
        <w:rPr>
          <w:rFonts w:ascii="Arial" w:eastAsia="Batang" w:hAnsi="Arial"/>
          <w:b/>
          <w:lang w:eastAsia="zh-CN"/>
        </w:rPr>
        <w:t>Endorsement</w:t>
      </w:r>
    </w:p>
    <w:p w14:paraId="6194E69F" w14:textId="6FE4F81C" w:rsidR="00AE25BF" w:rsidRPr="00B66848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B66848">
        <w:rPr>
          <w:rFonts w:ascii="Arial" w:eastAsia="Batang" w:hAnsi="Arial"/>
          <w:b/>
          <w:lang w:eastAsia="zh-CN"/>
        </w:rPr>
        <w:t>Agenda Item:</w:t>
      </w:r>
      <w:r w:rsidRPr="00B66848"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66848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66848">
        <w:rPr>
          <w:rFonts w:ascii="Arial" w:hAnsi="Arial" w:cs="Arial"/>
          <w:sz w:val="36"/>
          <w:szCs w:val="36"/>
        </w:rPr>
        <w:t xml:space="preserve">3GPP™ </w:t>
      </w:r>
      <w:r w:rsidR="008A76FD" w:rsidRPr="00B66848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Pr="00B66848" w:rsidRDefault="00F5774F" w:rsidP="00BC642A">
      <w:pPr>
        <w:jc w:val="center"/>
        <w:rPr>
          <w:rFonts w:cs="Arial"/>
          <w:noProof/>
        </w:rPr>
      </w:pPr>
      <w:r w:rsidRPr="00B66848">
        <w:rPr>
          <w:rFonts w:cs="Arial"/>
          <w:noProof/>
        </w:rPr>
        <w:t xml:space="preserve">Information on Work Items </w:t>
      </w:r>
      <w:r w:rsidR="00BA3A53" w:rsidRPr="00B66848">
        <w:rPr>
          <w:rFonts w:cs="Arial"/>
          <w:noProof/>
        </w:rPr>
        <w:t xml:space="preserve">can be found at </w:t>
      </w:r>
      <w:hyperlink r:id="rId9" w:history="1">
        <w:r w:rsidR="00C2724D" w:rsidRPr="00B66848">
          <w:rPr>
            <w:rStyle w:val="a9"/>
            <w:rFonts w:cs="Arial"/>
            <w:noProof/>
          </w:rPr>
          <w:t>http://www.3gpp.org/Work-Items</w:t>
        </w:r>
      </w:hyperlink>
      <w:r w:rsidR="00C2724D" w:rsidRPr="00B66848">
        <w:rPr>
          <w:rFonts w:cs="Arial"/>
          <w:noProof/>
        </w:rPr>
        <w:t xml:space="preserve"> </w:t>
      </w:r>
      <w:r w:rsidR="003D2781" w:rsidRPr="00B66848">
        <w:rPr>
          <w:rFonts w:cs="Arial"/>
          <w:noProof/>
        </w:rPr>
        <w:br/>
      </w:r>
      <w:r w:rsidR="00AD0751" w:rsidRPr="00B66848">
        <w:t>S</w:t>
      </w:r>
      <w:r w:rsidR="003D2781" w:rsidRPr="00B66848">
        <w:t xml:space="preserve">ee </w:t>
      </w:r>
      <w:r w:rsidR="00AD0751" w:rsidRPr="00B66848">
        <w:t xml:space="preserve">also the </w:t>
      </w:r>
      <w:hyperlink r:id="rId10" w:history="1">
        <w:r w:rsidR="003D2781" w:rsidRPr="00B66848">
          <w:rPr>
            <w:rStyle w:val="a9"/>
          </w:rPr>
          <w:t>3GPP Working Procedures</w:t>
        </w:r>
      </w:hyperlink>
      <w:r w:rsidR="003D2781" w:rsidRPr="00B66848">
        <w:t xml:space="preserve">, article 39 and </w:t>
      </w:r>
      <w:r w:rsidR="00AD0751" w:rsidRPr="00B66848">
        <w:t xml:space="preserve">the TSG Working Methods in </w:t>
      </w:r>
      <w:hyperlink r:id="rId11" w:history="1">
        <w:r w:rsidR="003D2781" w:rsidRPr="00B66848">
          <w:rPr>
            <w:rStyle w:val="a9"/>
          </w:rPr>
          <w:t>3GPP TR 21.900</w:t>
        </w:r>
      </w:hyperlink>
    </w:p>
    <w:p w14:paraId="17BAEED9" w14:textId="5816AC65" w:rsidR="008A20FE" w:rsidRPr="00B66848" w:rsidRDefault="008A76FD" w:rsidP="008A20FE">
      <w:pPr>
        <w:pStyle w:val="1"/>
      </w:pPr>
      <w:r w:rsidRPr="00B66848">
        <w:t>Title</w:t>
      </w:r>
      <w:r w:rsidR="00985B73" w:rsidRPr="00B66848">
        <w:t>:</w:t>
      </w:r>
      <w:r w:rsidR="00B078D6" w:rsidRPr="00B66848">
        <w:t xml:space="preserve"> </w:t>
      </w:r>
      <w:r w:rsidR="00F41A27" w:rsidRPr="00B66848">
        <w:tab/>
      </w:r>
      <w:r w:rsidR="00B66848" w:rsidRPr="00B66848">
        <w:t>UE Conformance -</w:t>
      </w:r>
      <w:r w:rsidR="000A4F15" w:rsidRPr="00B66848">
        <w:t xml:space="preserve"> </w:t>
      </w:r>
      <w:r w:rsidR="000A4F15" w:rsidRPr="00B66848">
        <w:rPr>
          <w:rFonts w:hint="eastAsia"/>
          <w:lang w:eastAsia="zh-CN"/>
        </w:rPr>
        <w:t>I</w:t>
      </w:r>
      <w:r w:rsidR="000A4F15" w:rsidRPr="00B66848">
        <w:t xml:space="preserve">nter-system </w:t>
      </w:r>
      <w:r w:rsidR="000A4F15" w:rsidRPr="00B66848">
        <w:rPr>
          <w:rFonts w:hint="eastAsia"/>
          <w:lang w:eastAsia="zh-CN"/>
        </w:rPr>
        <w:t>M</w:t>
      </w:r>
      <w:r w:rsidR="000A4F15" w:rsidRPr="00B66848">
        <w:t xml:space="preserve">obility between </w:t>
      </w:r>
      <w:r w:rsidR="000A4F15" w:rsidRPr="00B66848">
        <w:rPr>
          <w:rFonts w:hint="eastAsia"/>
        </w:rPr>
        <w:t xml:space="preserve">untrusted </w:t>
      </w:r>
      <w:r w:rsidR="000A4F15" w:rsidRPr="00B66848">
        <w:t>Non-3GPP and 3GPP system</w:t>
      </w:r>
      <w:r w:rsidR="008A20FE" w:rsidRPr="00B66848">
        <w:t xml:space="preserve"> </w:t>
      </w:r>
    </w:p>
    <w:p w14:paraId="1C5153AD" w14:textId="0A527EA3" w:rsidR="00B078D6" w:rsidRPr="00B66848" w:rsidRDefault="00E13CB2" w:rsidP="00D31CC8">
      <w:pPr>
        <w:pStyle w:val="2"/>
        <w:tabs>
          <w:tab w:val="left" w:pos="2552"/>
        </w:tabs>
        <w:rPr>
          <w:lang w:eastAsia="zh-CN"/>
        </w:rPr>
      </w:pPr>
      <w:r w:rsidRPr="00B66848">
        <w:t>A</w:t>
      </w:r>
      <w:r w:rsidR="00B078D6" w:rsidRPr="00B66848">
        <w:t>cronym:</w:t>
      </w:r>
      <w:r w:rsidR="001C718D" w:rsidRPr="00B66848">
        <w:t xml:space="preserve"> </w:t>
      </w:r>
    </w:p>
    <w:p w14:paraId="7703D27C" w14:textId="77777777" w:rsidR="00461F43" w:rsidRPr="00B66848" w:rsidRDefault="00461F43" w:rsidP="00461F43">
      <w:pPr>
        <w:pStyle w:val="2"/>
        <w:tabs>
          <w:tab w:val="left" w:pos="2552"/>
        </w:tabs>
      </w:pPr>
      <w:r w:rsidRPr="00B66848">
        <w:t>Unique identifier:</w:t>
      </w:r>
    </w:p>
    <w:p w14:paraId="68AED98D" w14:textId="77777777" w:rsidR="00AE61ED" w:rsidRPr="00B66848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6684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6684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6684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6684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6684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6684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6684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6684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6684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6684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6684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 w:rsidRPr="00B66848"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6684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6684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6684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6684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6684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 w:rsidRPr="00B66848"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6684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6684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6684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6684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6684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Pr="00B66848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Pr="00B66848" w:rsidRDefault="00920310" w:rsidP="00FC3B6D">
      <w:pPr>
        <w:ind w:right="-99"/>
      </w:pPr>
      <w:r w:rsidRPr="00B66848">
        <w:rPr>
          <w:rFonts w:ascii="Arial" w:hAnsi="Arial"/>
          <w:sz w:val="32"/>
        </w:rPr>
        <w:t>Potential target Release:</w:t>
      </w:r>
      <w:r w:rsidRPr="00B66848">
        <w:rPr>
          <w:rFonts w:ascii="Arial" w:hAnsi="Arial" w:hint="eastAsia"/>
          <w:sz w:val="32"/>
        </w:rPr>
        <w:t xml:space="preserve"> R</w:t>
      </w:r>
      <w:r w:rsidR="00587873" w:rsidRPr="00B66848">
        <w:rPr>
          <w:rFonts w:ascii="Arial" w:hAnsi="Arial"/>
          <w:sz w:val="32"/>
        </w:rPr>
        <w:t>el-</w:t>
      </w:r>
      <w:r w:rsidRPr="00B66848">
        <w:rPr>
          <w:rFonts w:ascii="Arial" w:hAnsi="Arial" w:hint="eastAsia"/>
          <w:sz w:val="32"/>
        </w:rPr>
        <w:t>17</w:t>
      </w:r>
    </w:p>
    <w:p w14:paraId="7D88D3D5" w14:textId="7B8D9A3A" w:rsidR="004260A5" w:rsidRPr="00B66848" w:rsidRDefault="004260A5" w:rsidP="00E0028C">
      <w:pPr>
        <w:pStyle w:val="2"/>
      </w:pPr>
      <w:r w:rsidRPr="00B66848">
        <w:t>1</w:t>
      </w:r>
      <w:r w:rsidRPr="00B66848">
        <w:tab/>
        <w:t>Impacts</w:t>
      </w:r>
      <w:r w:rsidR="00455DE4" w:rsidRPr="00B66848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30"/>
        <w:gridCol w:w="1127"/>
        <w:gridCol w:w="486"/>
        <w:gridCol w:w="476"/>
        <w:gridCol w:w="476"/>
        <w:gridCol w:w="1587"/>
      </w:tblGrid>
      <w:tr w:rsidR="004260A5" w:rsidRPr="00B6684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6684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6684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66848" w:rsidRDefault="004260A5" w:rsidP="004A40BE">
            <w:pPr>
              <w:pStyle w:val="TAH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66848" w:rsidRDefault="004260A5" w:rsidP="004A40BE">
            <w:pPr>
              <w:pStyle w:val="TAH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66848" w:rsidRDefault="004260A5" w:rsidP="004A40BE">
            <w:pPr>
              <w:pStyle w:val="TAH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66848" w:rsidRDefault="004260A5" w:rsidP="004A40BE">
            <w:pPr>
              <w:pStyle w:val="TAH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66848" w:rsidRDefault="004260A5" w:rsidP="00BF7C9D">
            <w:pPr>
              <w:pStyle w:val="TAH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Others</w:t>
            </w:r>
            <w:r w:rsidR="00BF7C9D" w:rsidRPr="00B66848">
              <w:rPr>
                <w:lang w:val="en-GB" w:eastAsia="en-GB"/>
              </w:rPr>
              <w:t xml:space="preserve"> (specify)</w:t>
            </w:r>
          </w:p>
        </w:tc>
      </w:tr>
      <w:tr w:rsidR="008A20FE" w:rsidRPr="00B6684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6684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6684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6684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6684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6684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66848" w:rsidRDefault="00D05FCC" w:rsidP="00D05FCC">
            <w:pPr>
              <w:pStyle w:val="TAC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66848" w:rsidRDefault="00D05FCC" w:rsidP="00D05FCC">
            <w:pPr>
              <w:pStyle w:val="TAC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66848" w:rsidRDefault="00D05FCC" w:rsidP="00D05FCC">
            <w:pPr>
              <w:pStyle w:val="TAC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66848" w:rsidRDefault="00D05FCC" w:rsidP="00D05FCC">
            <w:pPr>
              <w:pStyle w:val="TAC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66848" w:rsidRDefault="00D05FCC" w:rsidP="00D05FCC">
            <w:pPr>
              <w:pStyle w:val="TAC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X</w:t>
            </w:r>
          </w:p>
        </w:tc>
      </w:tr>
      <w:tr w:rsidR="008A20FE" w:rsidRPr="00B6684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3DA4E953" w:rsidR="008A20FE" w:rsidRPr="00B6684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66848">
              <w:rPr>
                <w:b/>
                <w:lang w:val="en-GB" w:eastAsia="en-GB"/>
              </w:rPr>
              <w:t>Don</w:t>
            </w:r>
            <w:del w:id="5" w:author="jing zhao" w:date="2022-02-24T16:07:00Z">
              <w:r w:rsidRPr="00B66848" w:rsidDel="00CC12D4">
                <w:rPr>
                  <w:b/>
                  <w:lang w:val="en-GB" w:eastAsia="en-GB"/>
                </w:rPr>
                <w:delText>'</w:delText>
              </w:r>
            </w:del>
            <w:ins w:id="6" w:author="jing zhao" w:date="2022-02-24T16:07:00Z">
              <w:r w:rsidR="00CC12D4" w:rsidRPr="00B66848">
                <w:rPr>
                  <w:b/>
                  <w:lang w:val="en-GB" w:eastAsia="en-GB"/>
                </w:rPr>
                <w:t>’</w:t>
              </w:r>
            </w:ins>
            <w:r w:rsidRPr="00B66848">
              <w:rPr>
                <w:b/>
                <w:lang w:val="en-GB" w:eastAsia="en-GB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6684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Pr="00B66848" w:rsidRDefault="008A76FD" w:rsidP="001C5C86">
      <w:pPr>
        <w:ind w:right="-99"/>
        <w:rPr>
          <w:b/>
        </w:rPr>
      </w:pPr>
    </w:p>
    <w:p w14:paraId="33AF9D76" w14:textId="77777777" w:rsidR="00F921F1" w:rsidRPr="00B66848" w:rsidRDefault="00DA74F3" w:rsidP="00BA3A53">
      <w:pPr>
        <w:pStyle w:val="2"/>
      </w:pPr>
      <w:r w:rsidRPr="00B66848">
        <w:t>2</w:t>
      </w:r>
      <w:r w:rsidRPr="00B66848">
        <w:tab/>
      </w:r>
      <w:r w:rsidR="000B61FD" w:rsidRPr="00B66848">
        <w:t xml:space="preserve">Classification of </w:t>
      </w:r>
      <w:r w:rsidR="004260A5" w:rsidRPr="00B66848">
        <w:t xml:space="preserve">the Work Item </w:t>
      </w:r>
      <w:r w:rsidRPr="00B66848">
        <w:t xml:space="preserve">and </w:t>
      </w:r>
      <w:r w:rsidR="000B61FD" w:rsidRPr="00B66848">
        <w:t>l</w:t>
      </w:r>
      <w:r w:rsidRPr="00B66848">
        <w:t>inked work items</w:t>
      </w:r>
    </w:p>
    <w:p w14:paraId="73387634" w14:textId="77777777" w:rsidR="00DA74F3" w:rsidRPr="00B66848" w:rsidRDefault="00F921F1" w:rsidP="00BA3A53">
      <w:pPr>
        <w:pStyle w:val="3"/>
      </w:pPr>
      <w:r w:rsidRPr="00B66848">
        <w:t>2.</w:t>
      </w:r>
      <w:r w:rsidR="00765028" w:rsidRPr="00B66848">
        <w:t>1</w:t>
      </w:r>
      <w:r w:rsidRPr="00B66848">
        <w:tab/>
        <w:t>Primary classification</w:t>
      </w:r>
    </w:p>
    <w:p w14:paraId="581BADE3" w14:textId="77777777" w:rsidR="00A36378" w:rsidRPr="00B66848" w:rsidRDefault="00A36378" w:rsidP="00F62688">
      <w:pPr>
        <w:pStyle w:val="tah0"/>
      </w:pPr>
      <w:r w:rsidRPr="00B66848">
        <w:t>This work item is a …</w:t>
      </w:r>
      <w:r w:rsidR="001211F3" w:rsidRPr="00B6684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:rsidRPr="00B668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Pr="00B668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Pr="00B668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B66848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:rsidRPr="00B668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Pr="00B66848" w:rsidRDefault="005A7F48" w:rsidP="007A0D03">
            <w:pPr>
              <w:pStyle w:val="TAC"/>
              <w:rPr>
                <w:lang w:eastAsia="zh-CN"/>
              </w:rPr>
            </w:pPr>
            <w:r w:rsidRPr="00B6684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Pr="00B668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 w:rsidRPr="00B66848">
              <w:rPr>
                <w:lang w:eastAsia="zh-CN"/>
              </w:rPr>
              <w:t>Building Block</w:t>
            </w:r>
          </w:p>
        </w:tc>
      </w:tr>
      <w:tr w:rsidR="005A7F48" w:rsidRPr="00B668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Pr="00B668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Pr="00B668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B66848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:rsidRPr="00B668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Pr="00B668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Pr="00B668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 w:rsidRPr="00B66848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Pr="00B66848" w:rsidRDefault="004876B9" w:rsidP="001C5C86">
      <w:pPr>
        <w:ind w:right="-99"/>
        <w:rPr>
          <w:b/>
        </w:rPr>
      </w:pPr>
    </w:p>
    <w:p w14:paraId="69ACE5B8" w14:textId="4296FEEB" w:rsidR="000A3308" w:rsidRPr="00B66848" w:rsidRDefault="004876B9" w:rsidP="00973E07">
      <w:pPr>
        <w:pStyle w:val="3"/>
      </w:pPr>
      <w:r w:rsidRPr="00B66848">
        <w:lastRenderedPageBreak/>
        <w:t>2</w:t>
      </w:r>
      <w:r w:rsidR="00A36378" w:rsidRPr="00B66848">
        <w:t>.</w:t>
      </w:r>
      <w:r w:rsidR="00765028" w:rsidRPr="00B66848">
        <w:t>2</w:t>
      </w:r>
      <w:r w:rsidRPr="00B66848">
        <w:tab/>
      </w:r>
      <w:r w:rsidR="004260A5" w:rsidRPr="00B66848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:rsidRPr="00B66848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Pr="00B66848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 w:rsidRPr="00B66848">
              <w:rPr>
                <w:lang w:eastAsia="zh-CN"/>
              </w:rPr>
              <w:t xml:space="preserve">Parent Work / Study Items </w:t>
            </w:r>
          </w:p>
        </w:tc>
      </w:tr>
      <w:tr w:rsidR="007B129D" w:rsidRPr="00B66848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Pr="00B66848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 w:rsidRPr="00B66848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Pr="00B66848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 w:rsidRPr="00B66848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Pr="00B66848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 w:rsidRPr="00B66848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Pr="00B66848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 w:rsidRPr="00B66848">
              <w:rPr>
                <w:lang w:eastAsia="zh-CN"/>
              </w:rPr>
              <w:t>Title (as in 3GPP Work Plan)</w:t>
            </w:r>
          </w:p>
        </w:tc>
      </w:tr>
      <w:tr w:rsidR="00973E07" w:rsidRPr="00B66848" w14:paraId="67DE6647" w14:textId="77777777" w:rsidTr="007A0D03">
        <w:tc>
          <w:tcPr>
            <w:tcW w:w="1668" w:type="dxa"/>
          </w:tcPr>
          <w:p w14:paraId="18C0E519" w14:textId="23207125" w:rsidR="00973E07" w:rsidRPr="00B66848" w:rsidRDefault="001C6E87" w:rsidP="00973E07">
            <w:pPr>
              <w:pStyle w:val="TAL"/>
            </w:pPr>
            <w:r w:rsidRPr="00B66848">
              <w:t>5GS_Ph1-CT</w:t>
            </w:r>
          </w:p>
        </w:tc>
        <w:tc>
          <w:tcPr>
            <w:tcW w:w="1134" w:type="dxa"/>
          </w:tcPr>
          <w:p w14:paraId="3B21BB89" w14:textId="2448B848" w:rsidR="00973E07" w:rsidRPr="00B66848" w:rsidRDefault="00DB380F" w:rsidP="00973E07">
            <w:pPr>
              <w:pStyle w:val="TAL"/>
              <w:rPr>
                <w:lang w:eastAsia="zh-CN"/>
              </w:rPr>
            </w:pPr>
            <w:r w:rsidRPr="00B66848">
              <w:rPr>
                <w:rFonts w:hint="eastAsia"/>
                <w:lang w:eastAsia="zh-CN"/>
              </w:rPr>
              <w:t>C</w:t>
            </w:r>
            <w:r w:rsidRPr="00B66848"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7C5D5C8" w:rsidR="00973E07" w:rsidRPr="00B66848" w:rsidRDefault="00147636" w:rsidP="00973E07">
            <w:pPr>
              <w:pStyle w:val="TAL"/>
            </w:pPr>
            <w:r w:rsidRPr="00B66848">
              <w:t>780012</w:t>
            </w:r>
          </w:p>
        </w:tc>
        <w:tc>
          <w:tcPr>
            <w:tcW w:w="5528" w:type="dxa"/>
          </w:tcPr>
          <w:p w14:paraId="43B3E82A" w14:textId="1A4B40B5" w:rsidR="00973E07" w:rsidRPr="00B66848" w:rsidRDefault="00147636" w:rsidP="00973E07">
            <w:pPr>
              <w:pStyle w:val="TAL"/>
            </w:pPr>
            <w:r w:rsidRPr="00B66848">
              <w:t>5G Non-3GPP access networks</w:t>
            </w:r>
          </w:p>
        </w:tc>
      </w:tr>
      <w:tr w:rsidR="00791B3F" w:rsidRPr="00B66848" w14:paraId="42D1DD02" w14:textId="77777777" w:rsidTr="007A0D03">
        <w:tc>
          <w:tcPr>
            <w:tcW w:w="1668" w:type="dxa"/>
          </w:tcPr>
          <w:p w14:paraId="670A8E2E" w14:textId="73339E89" w:rsidR="00791B3F" w:rsidRPr="00B66848" w:rsidRDefault="00791B3F" w:rsidP="00DB380F">
            <w:pPr>
              <w:pStyle w:val="TAL"/>
            </w:pPr>
            <w:r w:rsidRPr="00B66848">
              <w:t>5GS_Ph1-CT</w:t>
            </w:r>
          </w:p>
        </w:tc>
        <w:tc>
          <w:tcPr>
            <w:tcW w:w="1134" w:type="dxa"/>
          </w:tcPr>
          <w:p w14:paraId="1AFD5B72" w14:textId="326F004D" w:rsidR="00791B3F" w:rsidRPr="00B66848" w:rsidRDefault="00791B3F" w:rsidP="00DB380F">
            <w:pPr>
              <w:pStyle w:val="TAL"/>
              <w:rPr>
                <w:lang w:eastAsia="zh-CN"/>
              </w:rPr>
            </w:pPr>
            <w:r w:rsidRPr="00B66848">
              <w:rPr>
                <w:rFonts w:hint="eastAsia"/>
                <w:lang w:eastAsia="zh-CN"/>
              </w:rPr>
              <w:t>C</w:t>
            </w:r>
            <w:r w:rsidRPr="00B66848"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04A9EB00" w14:textId="354CB5B2" w:rsidR="00791B3F" w:rsidRPr="00B66848" w:rsidRDefault="00791B3F" w:rsidP="00DB380F">
            <w:pPr>
              <w:pStyle w:val="TAL"/>
            </w:pPr>
            <w:r w:rsidRPr="00B66848">
              <w:t>780013</w:t>
            </w:r>
          </w:p>
        </w:tc>
        <w:tc>
          <w:tcPr>
            <w:tcW w:w="5528" w:type="dxa"/>
          </w:tcPr>
          <w:p w14:paraId="05A91687" w14:textId="77A358FF" w:rsidR="00791B3F" w:rsidRPr="00B66848" w:rsidRDefault="00791B3F" w:rsidP="00DB380F">
            <w:pPr>
              <w:pStyle w:val="TAL"/>
            </w:pPr>
            <w:r w:rsidRPr="00B66848">
              <w:t>5G Interworking with EPC</w:t>
            </w:r>
          </w:p>
        </w:tc>
      </w:tr>
      <w:tr w:rsidR="00791B3F" w:rsidRPr="00B66848" w14:paraId="49BACF76" w14:textId="77777777" w:rsidTr="007A0D03">
        <w:tc>
          <w:tcPr>
            <w:tcW w:w="1668" w:type="dxa"/>
          </w:tcPr>
          <w:p w14:paraId="3CEF6E19" w14:textId="67CDDACA" w:rsidR="00791B3F" w:rsidRPr="00B66848" w:rsidRDefault="00720DF9" w:rsidP="00A96B70">
            <w:pPr>
              <w:pStyle w:val="TAL"/>
              <w:rPr>
                <w:lang w:val="en-US"/>
              </w:rPr>
            </w:pPr>
            <w:r w:rsidRPr="00B66848">
              <w:t>SAES-SA-FP_n3GPP</w:t>
            </w:r>
          </w:p>
        </w:tc>
        <w:tc>
          <w:tcPr>
            <w:tcW w:w="1134" w:type="dxa"/>
          </w:tcPr>
          <w:p w14:paraId="485F7AB1" w14:textId="1CBBC16E" w:rsidR="00791B3F" w:rsidRPr="00B66848" w:rsidRDefault="00791B3F" w:rsidP="00A96B70">
            <w:pPr>
              <w:pStyle w:val="TAL"/>
              <w:rPr>
                <w:lang w:eastAsia="zh-CN"/>
              </w:rPr>
            </w:pPr>
            <w:r w:rsidRPr="00B66848">
              <w:rPr>
                <w:rFonts w:hint="eastAsia"/>
                <w:lang w:eastAsia="zh-CN"/>
              </w:rPr>
              <w:t>C</w:t>
            </w:r>
            <w:r w:rsidRPr="00B66848"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1F2A854" w14:textId="70DD5BBC" w:rsidR="00791B3F" w:rsidRPr="00B66848" w:rsidRDefault="00720DF9" w:rsidP="00A96B70">
            <w:pPr>
              <w:pStyle w:val="TAL"/>
            </w:pPr>
            <w:r w:rsidRPr="00B66848">
              <w:t>380030</w:t>
            </w:r>
          </w:p>
        </w:tc>
        <w:tc>
          <w:tcPr>
            <w:tcW w:w="5528" w:type="dxa"/>
          </w:tcPr>
          <w:p w14:paraId="253051B2" w14:textId="606EA80B" w:rsidR="00791B3F" w:rsidRPr="00B66848" w:rsidRDefault="00720DF9" w:rsidP="00A96B70">
            <w:pPr>
              <w:pStyle w:val="TAL"/>
            </w:pPr>
            <w:r w:rsidRPr="00B66848">
              <w:t>Stage 3 for Inter-system mobility between E-UTRAN and non 3GPP accesses</w:t>
            </w:r>
          </w:p>
        </w:tc>
      </w:tr>
      <w:tr w:rsidR="00791B3F" w:rsidRPr="00B66848" w14:paraId="4962A5AE" w14:textId="77777777" w:rsidTr="007A0D03">
        <w:tc>
          <w:tcPr>
            <w:tcW w:w="1668" w:type="dxa"/>
          </w:tcPr>
          <w:p w14:paraId="173717AE" w14:textId="04AEED6E" w:rsidR="00791B3F" w:rsidRPr="00B66848" w:rsidRDefault="00720DF9" w:rsidP="00A96B70">
            <w:pPr>
              <w:pStyle w:val="TAL"/>
            </w:pPr>
            <w:r w:rsidRPr="00B66848">
              <w:t>SMOG-St3</w:t>
            </w:r>
          </w:p>
        </w:tc>
        <w:tc>
          <w:tcPr>
            <w:tcW w:w="1134" w:type="dxa"/>
          </w:tcPr>
          <w:p w14:paraId="37942835" w14:textId="416DE301" w:rsidR="00791B3F" w:rsidRPr="00B66848" w:rsidRDefault="00720DF9" w:rsidP="00A96B70">
            <w:pPr>
              <w:pStyle w:val="TAL"/>
              <w:rPr>
                <w:lang w:eastAsia="zh-CN"/>
              </w:rPr>
            </w:pPr>
            <w:r w:rsidRPr="00B66848">
              <w:rPr>
                <w:rFonts w:hint="eastAsia"/>
                <w:lang w:eastAsia="zh-CN"/>
              </w:rPr>
              <w:t>C</w:t>
            </w:r>
            <w:r w:rsidRPr="00B66848"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49D7435C" w14:textId="68A16B98" w:rsidR="00791B3F" w:rsidRPr="00B66848" w:rsidRDefault="00720DF9" w:rsidP="00A96B70">
            <w:pPr>
              <w:pStyle w:val="TAL"/>
            </w:pPr>
            <w:r w:rsidRPr="00B66848">
              <w:t>490309</w:t>
            </w:r>
          </w:p>
        </w:tc>
        <w:tc>
          <w:tcPr>
            <w:tcW w:w="5528" w:type="dxa"/>
          </w:tcPr>
          <w:p w14:paraId="623FEC8C" w14:textId="4767A8E7" w:rsidR="00791B3F" w:rsidRPr="00B66848" w:rsidRDefault="00720DF9" w:rsidP="00A96B70">
            <w:pPr>
              <w:pStyle w:val="TAL"/>
              <w:rPr>
                <w:lang w:val="en-US"/>
              </w:rPr>
            </w:pPr>
            <w:r w:rsidRPr="00B66848">
              <w:rPr>
                <w:lang w:val="en-US"/>
              </w:rPr>
              <w:t xml:space="preserve"> CT1 part of Stage 3 for S2b Mobility based on GTP</w:t>
            </w:r>
          </w:p>
        </w:tc>
      </w:tr>
    </w:tbl>
    <w:p w14:paraId="463C44BB" w14:textId="77777777" w:rsidR="007B129D" w:rsidRPr="00B66848" w:rsidRDefault="007B129D" w:rsidP="004260A5">
      <w:pPr>
        <w:rPr>
          <w:i/>
          <w:lang w:val="en-US" w:eastAsia="zh-CN"/>
        </w:rPr>
      </w:pPr>
    </w:p>
    <w:p w14:paraId="11258C22" w14:textId="77777777" w:rsidR="004876B9" w:rsidRPr="00B66848" w:rsidRDefault="004876B9" w:rsidP="001C5C86">
      <w:pPr>
        <w:pStyle w:val="3"/>
      </w:pPr>
      <w:r w:rsidRPr="00B66848">
        <w:t>2</w:t>
      </w:r>
      <w:r w:rsidR="00A36378" w:rsidRPr="00B66848">
        <w:t>.</w:t>
      </w:r>
      <w:r w:rsidR="00765028" w:rsidRPr="00B66848">
        <w:t>3</w:t>
      </w:r>
      <w:r w:rsidRPr="00B66848">
        <w:tab/>
      </w:r>
      <w:r w:rsidR="0030045C" w:rsidRPr="00B66848">
        <w:t>O</w:t>
      </w:r>
      <w:r w:rsidR="004260A5" w:rsidRPr="00B66848">
        <w:t>ther related Work Items</w:t>
      </w:r>
      <w:r w:rsidR="0030045C" w:rsidRPr="00B66848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6684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6684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Other related Work Items</w:t>
            </w:r>
            <w:r w:rsidR="005573BB" w:rsidRPr="00B66848">
              <w:rPr>
                <w:lang w:val="en-GB" w:eastAsia="en-GB"/>
              </w:rPr>
              <w:t xml:space="preserve"> (if any)</w:t>
            </w:r>
          </w:p>
        </w:tc>
      </w:tr>
      <w:tr w:rsidR="004876B9" w:rsidRPr="00B6684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6684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6684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6684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66848">
              <w:rPr>
                <w:lang w:val="en-GB" w:eastAsia="en-GB"/>
              </w:rPr>
              <w:t>Nature of relationship</w:t>
            </w:r>
          </w:p>
        </w:tc>
      </w:tr>
      <w:tr w:rsidR="00CF4529" w:rsidRPr="00B66848" w14:paraId="396C626C" w14:textId="77777777" w:rsidTr="00A36378">
        <w:tc>
          <w:tcPr>
            <w:tcW w:w="1101" w:type="dxa"/>
          </w:tcPr>
          <w:p w14:paraId="0B60807F" w14:textId="3A5ED27E" w:rsidR="00CF4529" w:rsidRPr="00B66848" w:rsidRDefault="00CF4529" w:rsidP="00912C5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9" w:type="dxa"/>
          </w:tcPr>
          <w:p w14:paraId="102E3493" w14:textId="6E833395" w:rsidR="00CF4529" w:rsidRPr="00B66848" w:rsidRDefault="00CF4529" w:rsidP="007B129D">
            <w:pPr>
              <w:pStyle w:val="TAL"/>
              <w:rPr>
                <w:szCs w:val="18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B66848" w:rsidRDefault="00CF4529" w:rsidP="008C25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55DF0583" w14:textId="77777777" w:rsidR="00E17BE3" w:rsidRPr="00B66848" w:rsidRDefault="008A76FD" w:rsidP="00E17BE3">
      <w:pPr>
        <w:pStyle w:val="2"/>
      </w:pPr>
      <w:r w:rsidRPr="00B66848">
        <w:t>3</w:t>
      </w:r>
      <w:r w:rsidRPr="00B66848">
        <w:tab/>
        <w:t>Justification</w:t>
      </w:r>
    </w:p>
    <w:p w14:paraId="71ED2308" w14:textId="66F7B167" w:rsidR="00720DF9" w:rsidRPr="00B66848" w:rsidRDefault="00720DF9" w:rsidP="00720DF9">
      <w:pPr>
        <w:tabs>
          <w:tab w:val="left" w:pos="360"/>
        </w:tabs>
        <w:spacing w:after="0" w:line="276" w:lineRule="auto"/>
        <w:rPr>
          <w:rFonts w:eastAsia="等线"/>
          <w:lang w:val="en-US" w:eastAsia="zh-CN"/>
        </w:rPr>
      </w:pPr>
      <w:r w:rsidRPr="00B66848">
        <w:rPr>
          <w:rFonts w:eastAsia="等线" w:hint="eastAsia"/>
          <w:lang w:eastAsia="zh-CN"/>
        </w:rPr>
        <w:t xml:space="preserve">During 5G era, </w:t>
      </w:r>
      <w:r w:rsidRPr="00B66848">
        <w:rPr>
          <w:rFonts w:eastAsia="等线"/>
          <w:lang w:val="en-US" w:eastAsia="zh-CN"/>
        </w:rPr>
        <w:t>higher spectrum deployment</w:t>
      </w:r>
      <w:r w:rsidRPr="00B66848">
        <w:rPr>
          <w:rFonts w:eastAsia="等线" w:hint="eastAsia"/>
          <w:lang w:val="en-US" w:eastAsia="zh-CN"/>
        </w:rPr>
        <w:t xml:space="preserve"> lead to high </w:t>
      </w:r>
      <w:r w:rsidRPr="00B66848">
        <w:rPr>
          <w:rFonts w:eastAsia="等线" w:hint="eastAsia"/>
          <w:lang w:eastAsia="zh-CN"/>
        </w:rPr>
        <w:t xml:space="preserve">cost to achieve </w:t>
      </w:r>
      <w:r w:rsidRPr="00B66848">
        <w:rPr>
          <w:rFonts w:eastAsia="等线"/>
          <w:sz w:val="22"/>
          <w:lang w:eastAsia="zh-CN"/>
        </w:rPr>
        <w:t>deep and wide-area network coverage</w:t>
      </w:r>
      <w:r w:rsidRPr="00B66848">
        <w:rPr>
          <w:rFonts w:eastAsia="等线" w:hint="eastAsia"/>
          <w:lang w:eastAsia="zh-CN"/>
        </w:rPr>
        <w:t xml:space="preserve">. </w:t>
      </w:r>
      <w:r w:rsidRPr="00B66848">
        <w:rPr>
          <w:rFonts w:eastAsia="等线"/>
          <w:lang w:eastAsia="zh-CN"/>
        </w:rPr>
        <w:t>Wi-Fi</w:t>
      </w:r>
      <w:r w:rsidRPr="00B66848">
        <w:rPr>
          <w:rFonts w:eastAsia="等线" w:hint="eastAsia"/>
          <w:lang w:eastAsia="zh-CN"/>
        </w:rPr>
        <w:t xml:space="preserve"> can be a good </w:t>
      </w:r>
      <w:r w:rsidRPr="00B66848">
        <w:rPr>
          <w:rFonts w:eastAsia="等线"/>
          <w:lang w:eastAsia="zh-CN"/>
        </w:rPr>
        <w:t>supplement</w:t>
      </w:r>
      <w:r w:rsidRPr="00B66848">
        <w:rPr>
          <w:rFonts w:eastAsia="等线" w:hint="eastAsia"/>
          <w:lang w:eastAsia="zh-CN"/>
        </w:rPr>
        <w:t xml:space="preserve"> to </w:t>
      </w:r>
      <w:r w:rsidRPr="00B66848">
        <w:rPr>
          <w:rFonts w:eastAsia="等线"/>
          <w:lang w:eastAsia="zh-CN"/>
        </w:rPr>
        <w:t>cellular coverage</w:t>
      </w:r>
      <w:r w:rsidRPr="00B66848">
        <w:rPr>
          <w:rFonts w:eastAsia="等线" w:hint="eastAsia"/>
          <w:lang w:eastAsia="zh-CN"/>
        </w:rPr>
        <w:t xml:space="preserve"> especially for indoor </w:t>
      </w:r>
      <w:r w:rsidRPr="00B66848">
        <w:rPr>
          <w:rFonts w:eastAsia="等线"/>
          <w:lang w:eastAsia="zh-CN"/>
        </w:rPr>
        <w:t>scenarios</w:t>
      </w:r>
      <w:r w:rsidRPr="00B66848">
        <w:rPr>
          <w:rFonts w:eastAsia="等线" w:hint="eastAsia"/>
          <w:lang w:val="en-US" w:eastAsia="zh-CN"/>
        </w:rPr>
        <w:t xml:space="preserve">. </w:t>
      </w:r>
      <w:r w:rsidRPr="00B66848">
        <w:rPr>
          <w:rFonts w:eastAsia="等线"/>
          <w:lang w:val="en-US" w:eastAsia="zh-CN"/>
        </w:rPr>
        <w:t xml:space="preserve">Seamlessly </w:t>
      </w:r>
      <w:r w:rsidRPr="00B66848">
        <w:rPr>
          <w:rFonts w:eastAsia="等线" w:hint="eastAsia"/>
          <w:lang w:val="en-US" w:eastAsia="zh-CN"/>
        </w:rPr>
        <w:t>mobility between</w:t>
      </w:r>
      <w:r w:rsidRPr="00B66848">
        <w:rPr>
          <w:rFonts w:eastAsia="等线"/>
          <w:lang w:val="en-US" w:eastAsia="zh-CN"/>
        </w:rPr>
        <w:t xml:space="preserve"> cellular </w:t>
      </w:r>
      <w:r w:rsidRPr="00B66848">
        <w:rPr>
          <w:rFonts w:eastAsia="等线" w:hint="eastAsia"/>
          <w:lang w:val="en-US" w:eastAsia="zh-CN"/>
        </w:rPr>
        <w:t>and</w:t>
      </w:r>
      <w:r w:rsidRPr="00B66848">
        <w:rPr>
          <w:rFonts w:eastAsia="等线"/>
          <w:lang w:val="en-US" w:eastAsia="zh-CN"/>
        </w:rPr>
        <w:t xml:space="preserve"> Wi-Fi can provide</w:t>
      </w:r>
      <w:r w:rsidRPr="00B66848">
        <w:rPr>
          <w:rFonts w:eastAsia="等线" w:hint="eastAsia"/>
          <w:lang w:val="en-US" w:eastAsia="zh-CN"/>
        </w:rPr>
        <w:t xml:space="preserve"> user</w:t>
      </w:r>
      <w:r w:rsidRPr="00B66848">
        <w:rPr>
          <w:rFonts w:eastAsia="等线"/>
          <w:lang w:val="en-US" w:eastAsia="zh-CN"/>
        </w:rPr>
        <w:t xml:space="preserve"> better</w:t>
      </w:r>
      <w:r w:rsidRPr="00B66848">
        <w:rPr>
          <w:rFonts w:eastAsia="等线" w:hint="eastAsia"/>
          <w:lang w:val="en-US" w:eastAsia="zh-CN"/>
        </w:rPr>
        <w:t xml:space="preserve"> service</w:t>
      </w:r>
      <w:r w:rsidRPr="00B66848">
        <w:rPr>
          <w:rFonts w:eastAsia="等线"/>
          <w:lang w:val="en-US" w:eastAsia="zh-CN"/>
        </w:rPr>
        <w:t xml:space="preserve"> experience.</w:t>
      </w:r>
    </w:p>
    <w:p w14:paraId="3165DBF3" w14:textId="37EAD0D4" w:rsidR="00720DF9" w:rsidRPr="00B66848" w:rsidRDefault="009C7C05" w:rsidP="00720DF9">
      <w:pPr>
        <w:tabs>
          <w:tab w:val="left" w:pos="360"/>
        </w:tabs>
        <w:spacing w:after="0" w:line="276" w:lineRule="auto"/>
        <w:rPr>
          <w:rFonts w:eastAsia="等线"/>
          <w:lang w:eastAsia="zh-CN"/>
        </w:rPr>
      </w:pPr>
      <w:r w:rsidRPr="00B66848">
        <w:rPr>
          <w:rFonts w:eastAsia="等线" w:hint="eastAsia"/>
          <w:lang w:val="en-US" w:eastAsia="zh-CN"/>
        </w:rPr>
        <w:t>A</w:t>
      </w:r>
      <w:proofErr w:type="spellStart"/>
      <w:r w:rsidRPr="00B66848">
        <w:rPr>
          <w:rFonts w:eastAsia="等线"/>
          <w:lang w:eastAsia="zh-CN"/>
        </w:rPr>
        <w:t>ccording</w:t>
      </w:r>
      <w:proofErr w:type="spellEnd"/>
      <w:r w:rsidRPr="00B66848">
        <w:rPr>
          <w:rFonts w:eastAsia="等线" w:hint="eastAsia"/>
          <w:lang w:eastAsia="zh-CN"/>
        </w:rPr>
        <w:t xml:space="preserve"> to GSMA </w:t>
      </w:r>
      <w:r w:rsidRPr="00B66848">
        <w:rPr>
          <w:rFonts w:eastAsia="等线"/>
          <w:lang w:eastAsia="zh-CN"/>
        </w:rPr>
        <w:t>statistic</w:t>
      </w:r>
      <w:r w:rsidRPr="00B66848">
        <w:rPr>
          <w:rFonts w:eastAsia="等线" w:hint="eastAsia"/>
          <w:lang w:eastAsia="zh-CN"/>
        </w:rPr>
        <w:t xml:space="preserve">, there are more than sixty operators all over the world deploying Wi-Fi calling with </w:t>
      </w:r>
      <w:r w:rsidRPr="00B66848">
        <w:rPr>
          <w:rFonts w:eastAsia="等线"/>
          <w:lang w:eastAsia="zh-CN"/>
        </w:rPr>
        <w:t>untrusted non-3GPP access</w:t>
      </w:r>
      <w:r w:rsidRPr="00B66848">
        <w:rPr>
          <w:rFonts w:eastAsia="等线" w:hint="eastAsia"/>
          <w:lang w:eastAsia="zh-CN"/>
        </w:rPr>
        <w:t>. I</w:t>
      </w:r>
      <w:r w:rsidRPr="00B66848">
        <w:rPr>
          <w:rFonts w:eastAsia="等线"/>
          <w:sz w:val="22"/>
          <w:lang w:eastAsia="zh-CN"/>
        </w:rPr>
        <w:t>nter system mobility</w:t>
      </w:r>
      <w:r w:rsidRPr="00B66848">
        <w:rPr>
          <w:rFonts w:eastAsia="等线"/>
          <w:lang w:eastAsia="zh-CN"/>
        </w:rPr>
        <w:t xml:space="preserve"> between 3GPP and non-3GPP </w:t>
      </w:r>
      <w:r w:rsidRPr="00B66848">
        <w:rPr>
          <w:rFonts w:eastAsia="等线" w:hint="eastAsia"/>
          <w:lang w:eastAsia="zh-CN"/>
        </w:rPr>
        <w:t>is v</w:t>
      </w:r>
      <w:r w:rsidRPr="00B66848">
        <w:rPr>
          <w:rFonts w:eastAsia="等线"/>
          <w:sz w:val="22"/>
          <w:lang w:eastAsia="zh-CN"/>
        </w:rPr>
        <w:t xml:space="preserve">ery critical feature for securing </w:t>
      </w:r>
      <w:r w:rsidR="00E0028C" w:rsidRPr="00B66848">
        <w:rPr>
          <w:rFonts w:eastAsia="等线" w:hint="eastAsia"/>
          <w:lang w:eastAsia="zh-CN"/>
        </w:rPr>
        <w:t>call</w:t>
      </w:r>
      <w:r w:rsidRPr="00B66848">
        <w:rPr>
          <w:rFonts w:eastAsia="等线" w:hint="eastAsia"/>
          <w:lang w:eastAsia="zh-CN"/>
        </w:rPr>
        <w:t xml:space="preserve"> </w:t>
      </w:r>
      <w:r w:rsidRPr="00B66848">
        <w:rPr>
          <w:rFonts w:eastAsia="等线"/>
          <w:lang w:eastAsia="zh-CN"/>
        </w:rPr>
        <w:t>continuity</w:t>
      </w:r>
      <w:r w:rsidRPr="00B66848">
        <w:rPr>
          <w:rFonts w:eastAsia="等线" w:hint="eastAsia"/>
          <w:lang w:eastAsia="zh-CN"/>
        </w:rPr>
        <w:t>.</w:t>
      </w:r>
    </w:p>
    <w:p w14:paraId="2BB3BE4A" w14:textId="77777777" w:rsidR="00720DF9" w:rsidRPr="00B66848" w:rsidRDefault="00720DF9" w:rsidP="00720DF9">
      <w:pPr>
        <w:tabs>
          <w:tab w:val="left" w:pos="360"/>
        </w:tabs>
        <w:spacing w:after="0" w:line="276" w:lineRule="auto"/>
        <w:rPr>
          <w:rFonts w:eastAsia="等线"/>
          <w:lang w:eastAsia="zh-CN"/>
        </w:rPr>
      </w:pPr>
      <w:r w:rsidRPr="00B66848">
        <w:rPr>
          <w:rFonts w:eastAsia="等线"/>
          <w:lang w:val="en-US" w:eastAsia="zh-CN"/>
        </w:rPr>
        <w:t xml:space="preserve">The </w:t>
      </w:r>
      <w:r w:rsidRPr="00B66848">
        <w:rPr>
          <w:rFonts w:eastAsia="等线" w:hint="eastAsia"/>
          <w:lang w:val="en-US" w:eastAsia="zh-CN"/>
        </w:rPr>
        <w:t xml:space="preserve">SA2 has already </w:t>
      </w:r>
      <w:r w:rsidRPr="00B66848">
        <w:rPr>
          <w:rFonts w:eastAsia="等线"/>
          <w:lang w:val="en-US" w:eastAsia="zh-CN"/>
        </w:rPr>
        <w:t>finished</w:t>
      </w:r>
      <w:r w:rsidRPr="00B66848">
        <w:rPr>
          <w:rFonts w:eastAsia="等线" w:hint="eastAsia"/>
          <w:lang w:val="en-US" w:eastAsia="zh-CN"/>
        </w:rPr>
        <w:t xml:space="preserve"> the core spec for </w:t>
      </w:r>
      <w:r w:rsidRPr="00B66848">
        <w:rPr>
          <w:rFonts w:eastAsia="等线"/>
          <w:lang w:val="en-US" w:eastAsia="zh-CN"/>
        </w:rPr>
        <w:t>non-3GPP access</w:t>
      </w:r>
      <w:r w:rsidRPr="00B66848">
        <w:rPr>
          <w:rFonts w:eastAsia="等线" w:hint="eastAsia"/>
          <w:lang w:val="en-US" w:eastAsia="zh-CN"/>
        </w:rPr>
        <w:t xml:space="preserve"> to</w:t>
      </w:r>
      <w:r w:rsidRPr="00B66848">
        <w:rPr>
          <w:rFonts w:eastAsia="等线"/>
          <w:lang w:val="en-US" w:eastAsia="zh-CN"/>
        </w:rPr>
        <w:t xml:space="preserve"> 5G System</w:t>
      </w:r>
      <w:r w:rsidRPr="00B66848">
        <w:rPr>
          <w:rFonts w:eastAsia="等线" w:hint="eastAsia"/>
          <w:lang w:val="en-US" w:eastAsia="zh-CN"/>
        </w:rPr>
        <w:t xml:space="preserve"> in </w:t>
      </w:r>
      <w:proofErr w:type="spellStart"/>
      <w:r w:rsidRPr="00B66848">
        <w:rPr>
          <w:rFonts w:eastAsia="等线" w:hint="eastAsia"/>
          <w:lang w:val="en-US" w:eastAsia="zh-CN"/>
        </w:rPr>
        <w:t>Rel</w:t>
      </w:r>
      <w:proofErr w:type="spellEnd"/>
      <w:r w:rsidRPr="00B66848">
        <w:rPr>
          <w:rFonts w:eastAsia="等线" w:hint="eastAsia"/>
          <w:lang w:val="en-US" w:eastAsia="zh-CN"/>
        </w:rPr>
        <w:t xml:space="preserve"> 15</w:t>
      </w:r>
      <w:r w:rsidRPr="00B66848">
        <w:rPr>
          <w:rFonts w:eastAsia="等线"/>
          <w:lang w:val="en-US" w:eastAsia="zh-CN"/>
        </w:rPr>
        <w:t>.</w:t>
      </w:r>
      <w:r w:rsidRPr="00B66848">
        <w:rPr>
          <w:rFonts w:eastAsia="等线" w:hint="eastAsia"/>
          <w:lang w:val="en-US" w:eastAsia="zh-CN"/>
        </w:rPr>
        <w:t xml:space="preserve"> </w:t>
      </w:r>
      <w:r w:rsidRPr="00B66848">
        <w:rPr>
          <w:rFonts w:eastAsia="等线"/>
          <w:lang w:val="en-US" w:eastAsia="zh-CN"/>
        </w:rPr>
        <w:t>CT</w:t>
      </w:r>
      <w:r w:rsidRPr="00B66848">
        <w:rPr>
          <w:rFonts w:eastAsia="等线" w:hint="eastAsia"/>
          <w:lang w:val="en-US" w:eastAsia="zh-CN"/>
        </w:rPr>
        <w:t>1</w:t>
      </w:r>
      <w:r w:rsidRPr="00B66848">
        <w:rPr>
          <w:rFonts w:eastAsia="等线"/>
          <w:lang w:val="en-US" w:eastAsia="zh-CN"/>
        </w:rPr>
        <w:t xml:space="preserve"> have defined </w:t>
      </w:r>
      <w:r w:rsidRPr="00B66848">
        <w:rPr>
          <w:rFonts w:eastAsia="等线" w:hint="eastAsia"/>
          <w:lang w:val="en-US" w:eastAsia="zh-CN"/>
        </w:rPr>
        <w:t>protocol requirement</w:t>
      </w:r>
      <w:r w:rsidRPr="00B66848">
        <w:rPr>
          <w:rFonts w:eastAsia="等线"/>
          <w:lang w:val="en-US" w:eastAsia="zh-CN"/>
        </w:rPr>
        <w:t xml:space="preserve"> for access procedures to the 5G System via non-3GPP access networks.</w:t>
      </w:r>
      <w:r w:rsidRPr="00B66848">
        <w:rPr>
          <w:rFonts w:eastAsia="等线" w:hint="eastAsia"/>
          <w:lang w:val="en-US" w:eastAsia="zh-CN"/>
        </w:rPr>
        <w:t xml:space="preserve"> The RAN5 have also defined the </w:t>
      </w:r>
      <w:r w:rsidRPr="00B66848">
        <w:rPr>
          <w:rFonts w:eastAsia="等线"/>
          <w:lang w:val="en-US" w:eastAsia="zh-CN"/>
        </w:rPr>
        <w:t xml:space="preserve">UE </w:t>
      </w:r>
      <w:r w:rsidRPr="00B66848">
        <w:rPr>
          <w:rFonts w:eastAsia="等线" w:hint="eastAsia"/>
          <w:lang w:val="en-US" w:eastAsia="zh-CN"/>
        </w:rPr>
        <w:t>c</w:t>
      </w:r>
      <w:r w:rsidRPr="00B66848">
        <w:rPr>
          <w:rFonts w:eastAsia="等线"/>
          <w:lang w:val="en-US" w:eastAsia="zh-CN"/>
        </w:rPr>
        <w:t xml:space="preserve">onformance </w:t>
      </w:r>
      <w:r w:rsidRPr="00B66848">
        <w:rPr>
          <w:rFonts w:eastAsia="等线" w:hint="eastAsia"/>
          <w:lang w:val="en-US" w:eastAsia="zh-CN"/>
        </w:rPr>
        <w:t>t</w:t>
      </w:r>
      <w:r w:rsidRPr="00B66848">
        <w:rPr>
          <w:rFonts w:eastAsia="等线"/>
          <w:lang w:val="en-US" w:eastAsia="zh-CN"/>
        </w:rPr>
        <w:t>est</w:t>
      </w:r>
      <w:r w:rsidRPr="00B66848">
        <w:rPr>
          <w:rFonts w:eastAsia="等线" w:hint="eastAsia"/>
          <w:lang w:val="en-US" w:eastAsia="zh-CN"/>
        </w:rPr>
        <w:t xml:space="preserve"> cases for non-3gpp </w:t>
      </w:r>
      <w:r w:rsidRPr="00B66848">
        <w:rPr>
          <w:rFonts w:eastAsia="等线"/>
          <w:lang w:val="en-US" w:eastAsia="zh-CN"/>
        </w:rPr>
        <w:t>access</w:t>
      </w:r>
      <w:r w:rsidRPr="00B66848">
        <w:rPr>
          <w:rFonts w:eastAsia="等线" w:hint="eastAsia"/>
          <w:lang w:val="en-US" w:eastAsia="zh-CN"/>
        </w:rPr>
        <w:t xml:space="preserve"> through</w:t>
      </w:r>
      <w:r w:rsidRPr="00B66848">
        <w:rPr>
          <w:rFonts w:eastAsia="等线"/>
          <w:lang w:val="en-US" w:eastAsia="zh-CN"/>
        </w:rPr>
        <w:t xml:space="preserve"> </w:t>
      </w:r>
      <w:r w:rsidRPr="00B66848">
        <w:rPr>
          <w:rFonts w:eastAsia="等线" w:hint="eastAsia"/>
          <w:lang w:val="en-US" w:eastAsia="zh-CN"/>
        </w:rPr>
        <w:t>N3IWF to 5GC including m</w:t>
      </w:r>
      <w:r w:rsidRPr="00B66848">
        <w:rPr>
          <w:rFonts w:eastAsia="等线"/>
          <w:lang w:val="en-US" w:eastAsia="zh-CN"/>
        </w:rPr>
        <w:t xml:space="preserve">obility </w:t>
      </w:r>
      <w:r w:rsidRPr="00B66848">
        <w:rPr>
          <w:rFonts w:eastAsia="等线" w:hint="eastAsia"/>
          <w:lang w:val="en-US" w:eastAsia="zh-CN"/>
        </w:rPr>
        <w:t>m</w:t>
      </w:r>
      <w:r w:rsidRPr="00B66848">
        <w:rPr>
          <w:rFonts w:eastAsia="等线"/>
          <w:lang w:val="en-US" w:eastAsia="zh-CN"/>
        </w:rPr>
        <w:t>anagement</w:t>
      </w:r>
      <w:r w:rsidRPr="00B66848">
        <w:rPr>
          <w:rFonts w:eastAsia="等线" w:hint="eastAsia"/>
          <w:lang w:val="en-US" w:eastAsia="zh-CN"/>
        </w:rPr>
        <w:t xml:space="preserve"> part and s</w:t>
      </w:r>
      <w:r w:rsidRPr="00B66848">
        <w:rPr>
          <w:rFonts w:eastAsia="等线"/>
          <w:lang w:val="en-US" w:eastAsia="zh-CN"/>
        </w:rPr>
        <w:t xml:space="preserve">ession </w:t>
      </w:r>
      <w:r w:rsidRPr="00B66848">
        <w:rPr>
          <w:rFonts w:eastAsia="等线" w:hint="eastAsia"/>
          <w:lang w:val="en-US" w:eastAsia="zh-CN"/>
        </w:rPr>
        <w:t>m</w:t>
      </w:r>
      <w:r w:rsidRPr="00B66848">
        <w:rPr>
          <w:rFonts w:eastAsia="等线"/>
          <w:lang w:val="en-US" w:eastAsia="zh-CN"/>
        </w:rPr>
        <w:t>anagement</w:t>
      </w:r>
      <w:r w:rsidRPr="00B66848">
        <w:rPr>
          <w:rFonts w:eastAsia="等线" w:hint="eastAsia"/>
          <w:lang w:val="en-US" w:eastAsia="zh-CN"/>
        </w:rPr>
        <w:t xml:space="preserve"> part. However, the </w:t>
      </w:r>
      <w:r w:rsidRPr="00B66848">
        <w:rPr>
          <w:rFonts w:eastAsia="等线"/>
          <w:sz w:val="22"/>
          <w:lang w:val="en-US" w:eastAsia="zh-CN"/>
        </w:rPr>
        <w:t>inter system mobility</w:t>
      </w:r>
      <w:r w:rsidRPr="00B66848">
        <w:rPr>
          <w:rFonts w:eastAsia="等线" w:hint="eastAsia"/>
          <w:lang w:val="en-US" w:eastAsia="zh-CN"/>
        </w:rPr>
        <w:t xml:space="preserve"> between 3GPP and non-3GPP is not covered in RAN5 </w:t>
      </w:r>
      <w:proofErr w:type="spellStart"/>
      <w:r w:rsidRPr="00B66848">
        <w:rPr>
          <w:rFonts w:eastAsia="等线" w:hint="eastAsia"/>
          <w:lang w:val="en-US" w:eastAsia="zh-CN"/>
        </w:rPr>
        <w:t>sp</w:t>
      </w:r>
      <w:r w:rsidRPr="00B66848">
        <w:rPr>
          <w:rFonts w:eastAsia="等线" w:hint="eastAsia"/>
          <w:lang w:eastAsia="zh-CN"/>
        </w:rPr>
        <w:t>ecification</w:t>
      </w:r>
      <w:proofErr w:type="spellEnd"/>
      <w:r w:rsidRPr="00B66848">
        <w:rPr>
          <w:rFonts w:eastAsia="等线" w:hint="eastAsia"/>
          <w:lang w:eastAsia="zh-CN"/>
        </w:rPr>
        <w:t xml:space="preserve">. The </w:t>
      </w:r>
      <w:r w:rsidRPr="00B66848">
        <w:rPr>
          <w:rFonts w:eastAsia="等线"/>
          <w:lang w:eastAsia="zh-CN"/>
        </w:rPr>
        <w:t>situation is</w:t>
      </w:r>
      <w:r w:rsidRPr="00B66848">
        <w:rPr>
          <w:rFonts w:eastAsia="等线" w:hint="eastAsia"/>
          <w:lang w:eastAsia="zh-CN"/>
        </w:rPr>
        <w:t xml:space="preserve"> the same for non-3GPP </w:t>
      </w:r>
      <w:r w:rsidRPr="00B66848">
        <w:rPr>
          <w:rFonts w:eastAsia="等线"/>
          <w:lang w:eastAsia="zh-CN"/>
        </w:rPr>
        <w:t>access</w:t>
      </w:r>
      <w:r w:rsidRPr="00B66848">
        <w:rPr>
          <w:rFonts w:eastAsia="等线" w:hint="eastAsia"/>
          <w:lang w:eastAsia="zh-CN"/>
        </w:rPr>
        <w:t xml:space="preserve"> to</w:t>
      </w:r>
      <w:r w:rsidRPr="00B66848">
        <w:rPr>
          <w:rFonts w:eastAsia="等线"/>
          <w:lang w:eastAsia="zh-CN"/>
        </w:rPr>
        <w:t xml:space="preserve"> EPS.</w:t>
      </w:r>
    </w:p>
    <w:p w14:paraId="6AF102FD" w14:textId="167575E2" w:rsidR="009C7C05" w:rsidRPr="00B66848" w:rsidRDefault="00720DF9" w:rsidP="000F47E6">
      <w:pPr>
        <w:tabs>
          <w:tab w:val="left" w:pos="360"/>
        </w:tabs>
        <w:spacing w:after="0" w:line="276" w:lineRule="auto"/>
        <w:rPr>
          <w:rFonts w:eastAsia="等线"/>
          <w:lang w:eastAsia="zh-CN"/>
        </w:rPr>
      </w:pPr>
      <w:r w:rsidRPr="00B66848">
        <w:rPr>
          <w:rFonts w:eastAsia="等线" w:hint="eastAsia"/>
          <w:lang w:eastAsia="zh-CN"/>
        </w:rPr>
        <w:t xml:space="preserve">There are already some platforms supporting non-3GPP </w:t>
      </w:r>
      <w:r w:rsidRPr="00B66848">
        <w:rPr>
          <w:rFonts w:eastAsia="等线"/>
          <w:lang w:eastAsia="zh-CN"/>
        </w:rPr>
        <w:t>and</w:t>
      </w:r>
      <w:r w:rsidRPr="00B66848">
        <w:rPr>
          <w:rFonts w:eastAsia="等线" w:hint="eastAsia"/>
          <w:lang w:eastAsia="zh-CN"/>
        </w:rPr>
        <w:t xml:space="preserve"> 3GPP access to 5GC/EPS </w:t>
      </w:r>
      <w:r w:rsidRPr="00B66848">
        <w:rPr>
          <w:rFonts w:eastAsia="等线"/>
          <w:lang w:eastAsia="zh-CN"/>
        </w:rPr>
        <w:t>in one system</w:t>
      </w:r>
      <w:r w:rsidR="009C7C05" w:rsidRPr="00B66848">
        <w:rPr>
          <w:rFonts w:eastAsia="等线" w:hint="eastAsia"/>
          <w:lang w:eastAsia="zh-CN"/>
        </w:rPr>
        <w:t xml:space="preserve">. </w:t>
      </w:r>
      <w:r w:rsidR="009C7C05" w:rsidRPr="00B66848">
        <w:rPr>
          <w:rFonts w:eastAsia="等线"/>
          <w:lang w:eastAsia="zh-CN"/>
        </w:rPr>
        <w:t xml:space="preserve">To meet the industry </w:t>
      </w:r>
      <w:r w:rsidR="009C7C05" w:rsidRPr="00B66848">
        <w:rPr>
          <w:rFonts w:eastAsia="等线" w:hint="eastAsia"/>
          <w:lang w:eastAsia="zh-CN"/>
        </w:rPr>
        <w:t xml:space="preserve">requirement </w:t>
      </w:r>
      <w:r w:rsidR="009C7C05" w:rsidRPr="00B66848">
        <w:rPr>
          <w:rFonts w:eastAsia="等线"/>
          <w:lang w:eastAsia="zh-CN"/>
        </w:rPr>
        <w:t>there is a need for RAN5 to start a work item to deliver conformance test cases for inter-system mobility between Non-3GPP and 3GPP system.</w:t>
      </w:r>
    </w:p>
    <w:p w14:paraId="1D8D16A8" w14:textId="77777777" w:rsidR="008A76FD" w:rsidRPr="00B66848" w:rsidRDefault="008A76FD" w:rsidP="001C5C86">
      <w:pPr>
        <w:pStyle w:val="2"/>
      </w:pPr>
      <w:r w:rsidRPr="00B66848">
        <w:t>4</w:t>
      </w:r>
      <w:r w:rsidRPr="00B66848">
        <w:tab/>
        <w:t>Objective</w:t>
      </w:r>
    </w:p>
    <w:p w14:paraId="48AAEC38" w14:textId="77777777" w:rsidR="00796387" w:rsidRPr="00B66848" w:rsidRDefault="00796387" w:rsidP="00796387">
      <w:pPr>
        <w:pStyle w:val="3"/>
      </w:pPr>
      <w:r w:rsidRPr="00B66848">
        <w:t>4.1</w:t>
      </w:r>
      <w:r w:rsidRPr="00B66848">
        <w:tab/>
        <w:t>Objective of SI or Core part WI or Testing part WI</w:t>
      </w:r>
    </w:p>
    <w:p w14:paraId="285B23E5" w14:textId="7161E2CD" w:rsidR="000F47E6" w:rsidRPr="00B66848" w:rsidRDefault="000F47E6" w:rsidP="000F47E6">
      <w:r w:rsidRPr="00B66848">
        <w:t>The objective of this work item is to provide conformance test specifications for the</w:t>
      </w:r>
      <w:r w:rsidRPr="00B66848">
        <w:rPr>
          <w:rFonts w:hint="eastAsia"/>
        </w:rPr>
        <w:t xml:space="preserve"> </w:t>
      </w:r>
      <w:r w:rsidRPr="00B66848">
        <w:t>inter-system mobility</w:t>
      </w:r>
      <w:r w:rsidRPr="00B66848">
        <w:rPr>
          <w:rFonts w:hint="eastAsia"/>
        </w:rPr>
        <w:t xml:space="preserve"> </w:t>
      </w:r>
      <w:r w:rsidRPr="00B66848">
        <w:t>between</w:t>
      </w:r>
      <w:r w:rsidRPr="00B66848">
        <w:rPr>
          <w:rFonts w:hint="eastAsia"/>
        </w:rPr>
        <w:t xml:space="preserve"> untrusted Non-3GPP Access and 3GPP Access</w:t>
      </w:r>
      <w:r w:rsidRPr="00B66848">
        <w:t>. The WI will cover the following</w:t>
      </w:r>
      <w:r w:rsidRPr="00B66848">
        <w:rPr>
          <w:rFonts w:hint="eastAsia"/>
        </w:rPr>
        <w:t xml:space="preserve"> </w:t>
      </w:r>
      <w:r w:rsidRPr="00B66848">
        <w:t>aspects</w:t>
      </w:r>
      <w:r w:rsidRPr="00B66848">
        <w:rPr>
          <w:rFonts w:hint="eastAsia"/>
        </w:rPr>
        <w:t>:</w:t>
      </w:r>
    </w:p>
    <w:p w14:paraId="3BBAAF85" w14:textId="77777777" w:rsidR="000F47E6" w:rsidRPr="00B66848" w:rsidRDefault="000F47E6" w:rsidP="000F47E6">
      <w:pPr>
        <w:pStyle w:val="af7"/>
        <w:numPr>
          <w:ilvl w:val="0"/>
          <w:numId w:val="17"/>
        </w:numPr>
      </w:pPr>
      <w:r w:rsidRPr="00B66848">
        <w:t>Handover between the NR</w:t>
      </w:r>
      <w:r w:rsidRPr="00B66848">
        <w:rPr>
          <w:rFonts w:hint="eastAsia"/>
        </w:rPr>
        <w:t xml:space="preserve"> </w:t>
      </w:r>
      <w:r w:rsidRPr="00B66848">
        <w:t>and 5GS /N3IWF</w:t>
      </w:r>
    </w:p>
    <w:p w14:paraId="03EC5EE8" w14:textId="77777777" w:rsidR="000F47E6" w:rsidRPr="00B66848" w:rsidRDefault="000F47E6" w:rsidP="000F47E6">
      <w:pPr>
        <w:pStyle w:val="af7"/>
        <w:numPr>
          <w:ilvl w:val="0"/>
          <w:numId w:val="17"/>
        </w:numPr>
      </w:pPr>
      <w:r w:rsidRPr="00B66848">
        <w:t>Handover between EPS and 5GS /N3IWF</w:t>
      </w:r>
    </w:p>
    <w:p w14:paraId="1E0198BD" w14:textId="77777777" w:rsidR="000F47E6" w:rsidRPr="00B66848" w:rsidRDefault="000F47E6" w:rsidP="000F47E6">
      <w:pPr>
        <w:pStyle w:val="af7"/>
        <w:numPr>
          <w:ilvl w:val="0"/>
          <w:numId w:val="17"/>
        </w:numPr>
      </w:pPr>
      <w:r w:rsidRPr="00B66848">
        <w:t>Handover between EPC/</w:t>
      </w:r>
      <w:proofErr w:type="spellStart"/>
      <w:r w:rsidRPr="00B66848">
        <w:t>ePDG</w:t>
      </w:r>
      <w:proofErr w:type="spellEnd"/>
      <w:r w:rsidRPr="00B66848">
        <w:t xml:space="preserve"> and 5GS</w:t>
      </w:r>
    </w:p>
    <w:p w14:paraId="33186289" w14:textId="44530B2B" w:rsidR="000F47E6" w:rsidRPr="00B66848" w:rsidRDefault="000F47E6" w:rsidP="000F47E6">
      <w:pPr>
        <w:pStyle w:val="af7"/>
        <w:numPr>
          <w:ilvl w:val="0"/>
          <w:numId w:val="17"/>
        </w:numPr>
        <w:rPr>
          <w:lang w:eastAsia="en-GB"/>
        </w:rPr>
      </w:pPr>
      <w:r w:rsidRPr="00B66848">
        <w:t>Handover</w:t>
      </w:r>
      <w:r w:rsidRPr="00B66848">
        <w:rPr>
          <w:rFonts w:hint="eastAsia"/>
        </w:rPr>
        <w:t xml:space="preserve"> between</w:t>
      </w:r>
      <w:r w:rsidRPr="00B66848">
        <w:t xml:space="preserve"> </w:t>
      </w:r>
      <w:r w:rsidRPr="00B66848">
        <w:rPr>
          <w:rFonts w:hint="eastAsia"/>
        </w:rPr>
        <w:t>LTE and EPC/</w:t>
      </w:r>
      <w:proofErr w:type="spellStart"/>
      <w:r w:rsidRPr="00B66848">
        <w:rPr>
          <w:rFonts w:hint="eastAsia"/>
        </w:rPr>
        <w:t>ePDG</w:t>
      </w:r>
      <w:proofErr w:type="spellEnd"/>
    </w:p>
    <w:p w14:paraId="46A9391C" w14:textId="77777777" w:rsidR="008A76FD" w:rsidRPr="00B66848" w:rsidRDefault="00174617" w:rsidP="001C5C86">
      <w:pPr>
        <w:pStyle w:val="2"/>
      </w:pPr>
      <w:r w:rsidRPr="00B66848">
        <w:t>5</w:t>
      </w:r>
      <w:r w:rsidR="008A76FD" w:rsidRPr="00B66848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6684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6684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6684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6684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6684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6684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6684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66848" w:rsidRDefault="00B567D1" w:rsidP="00B567D1">
            <w:pPr>
              <w:spacing w:after="0"/>
              <w:ind w:right="-99"/>
            </w:pPr>
            <w:r w:rsidRPr="00B6684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6684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6684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6684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6684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6684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6684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6684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6684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6684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66848" w14:paraId="7F4A1505" w14:textId="77777777" w:rsidTr="00072A56">
        <w:tc>
          <w:tcPr>
            <w:tcW w:w="1617" w:type="dxa"/>
          </w:tcPr>
          <w:p w14:paraId="71EC42F7" w14:textId="77777777" w:rsidR="00FF3F0C" w:rsidRPr="00B6684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6684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6684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6684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6684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6684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Pr="00B66848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6684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6684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7" w:name="_Hlk17911028"/>
            <w:r w:rsidRPr="00B66848">
              <w:rPr>
                <w:b/>
                <w:sz w:val="16"/>
                <w:szCs w:val="16"/>
                <w:lang w:val="en-GB" w:eastAsia="en-GB"/>
              </w:rPr>
              <w:lastRenderedPageBreak/>
              <w:t xml:space="preserve">Impacted existing TS/TR </w:t>
            </w:r>
            <w:r w:rsidR="00CD3153" w:rsidRPr="00B6684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6684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6684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6684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6684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66848">
              <w:rPr>
                <w:sz w:val="16"/>
                <w:szCs w:val="16"/>
              </w:rPr>
              <w:t>D</w:t>
            </w:r>
            <w:r w:rsidRPr="00B6684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6684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6684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6684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6684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7"/>
      <w:tr w:rsidR="00EE02F5" w:rsidRPr="00B66848" w14:paraId="1AF6F295" w14:textId="77777777" w:rsidTr="00F91F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BC1" w14:textId="62BB87FF" w:rsidR="00EE02F5" w:rsidRPr="00B66848" w:rsidRDefault="00EE02F5" w:rsidP="00E0028C">
            <w:pPr>
              <w:pStyle w:val="TAL"/>
            </w:pPr>
            <w:r w:rsidRPr="00B66848"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F0C3" w14:textId="440A90F0" w:rsidR="00EE02F5" w:rsidRPr="00B66848" w:rsidRDefault="00EE02F5" w:rsidP="00E0028C">
            <w:pPr>
              <w:pStyle w:val="TAL"/>
            </w:pPr>
            <w:r w:rsidRPr="00B66848">
              <w:t>Introduction of generic procedures, test environment, default message contents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C50A" w14:textId="77777777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6BBE44C6" w14:textId="384D0FB6" w:rsidR="00EE02F5" w:rsidRPr="00B66848" w:rsidRDefault="00EE02F5" w:rsidP="00EE02F5">
            <w:pPr>
              <w:spacing w:after="0"/>
              <w:rPr>
                <w:i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EE02F5" w:rsidRPr="00B66848" w:rsidRDefault="00EE02F5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EE02F5" w:rsidRPr="00B66848" w14:paraId="5586D2F2" w14:textId="77777777" w:rsidTr="00F91F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05E2" w14:textId="63765AB2" w:rsidR="00EE02F5" w:rsidRPr="00B66848" w:rsidRDefault="00EE02F5" w:rsidP="00E0028C">
            <w:pPr>
              <w:pStyle w:val="TAL"/>
            </w:pPr>
            <w:r w:rsidRPr="00B66848"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85F1" w14:textId="77F4998B" w:rsidR="00EE02F5" w:rsidRPr="00B66848" w:rsidRDefault="00EE02F5" w:rsidP="00E0028C">
            <w:pPr>
              <w:pStyle w:val="TAL"/>
            </w:pPr>
            <w:r w:rsidRPr="00B66848">
              <w:t>Introduction of specific 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CC7D" w14:textId="77777777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5CF66AC8" w14:textId="15A28CFD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EE02F5" w:rsidRPr="00B66848" w:rsidRDefault="00EE02F5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EE02F5" w:rsidRPr="00B6684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6871B82F" w:rsidR="00EE02F5" w:rsidRPr="00B66848" w:rsidRDefault="00EE02F5" w:rsidP="00E0028C">
            <w:pPr>
              <w:pStyle w:val="TAL"/>
            </w:pPr>
            <w:r w:rsidRPr="00B66848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69F0970" w:rsidR="00EE02F5" w:rsidRPr="00B66848" w:rsidRDefault="00EE02F5" w:rsidP="00E0028C">
            <w:pPr>
              <w:pStyle w:val="TAL"/>
            </w:pPr>
            <w:r w:rsidRPr="00B66848">
              <w:t>Introduction of new protocol test cases for</w:t>
            </w:r>
            <w:r w:rsidRPr="00B66848">
              <w:rPr>
                <w:rFonts w:hint="eastAsia"/>
              </w:rPr>
              <w:t xml:space="preserve"> handover</w:t>
            </w:r>
            <w:r w:rsidRPr="00B66848">
              <w:t xml:space="preserve"> between</w:t>
            </w:r>
            <w:r w:rsidRPr="00B66848">
              <w:rPr>
                <w:rFonts w:hint="eastAsia"/>
              </w:rPr>
              <w:t xml:space="preserve"> Untrusted Non-3GPP Access and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B11" w14:textId="77777777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35C9D3C5" w14:textId="068D0042" w:rsidR="00EE02F5" w:rsidRPr="00B66848" w:rsidRDefault="00EE02F5" w:rsidP="00EE02F5"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EE02F5" w:rsidRPr="00B66848" w:rsidRDefault="00EE02F5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EE02F5" w:rsidRPr="00B6684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48FEF691" w:rsidR="00EE02F5" w:rsidRPr="00B66848" w:rsidRDefault="00EE02F5" w:rsidP="005558FF">
            <w:pPr>
              <w:pStyle w:val="TAL"/>
              <w:rPr>
                <w:sz w:val="16"/>
                <w:szCs w:val="16"/>
              </w:rPr>
            </w:pPr>
            <w:r w:rsidRPr="00B66848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2F94F6B2" w:rsidR="00EE02F5" w:rsidRPr="00B66848" w:rsidRDefault="00EE02F5" w:rsidP="005558FF">
            <w:pPr>
              <w:pStyle w:val="TAL"/>
              <w:rPr>
                <w:sz w:val="16"/>
                <w:szCs w:val="16"/>
              </w:rPr>
            </w:pPr>
            <w:r w:rsidRPr="00B66848">
              <w:t>Applicability statements of the new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936" w14:textId="77777777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65AF02E4" w14:textId="5957AB07" w:rsidR="00EE02F5" w:rsidRPr="00B66848" w:rsidRDefault="00EE02F5" w:rsidP="00EE02F5"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EE02F5" w:rsidRPr="00B66848" w:rsidRDefault="00EE02F5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EE02F5" w:rsidRPr="00B6684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319D6C75" w:rsidR="00EE02F5" w:rsidRPr="00B66848" w:rsidRDefault="00EE02F5" w:rsidP="005C5642">
            <w:pPr>
              <w:pStyle w:val="TAL"/>
              <w:rPr>
                <w:sz w:val="16"/>
                <w:szCs w:val="16"/>
              </w:rPr>
            </w:pPr>
            <w:r w:rsidRPr="00B66848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7B65D6C9" w:rsidR="00EE02F5" w:rsidRPr="00B66848" w:rsidRDefault="00EE02F5" w:rsidP="005C5642">
            <w:pPr>
              <w:pStyle w:val="TAL"/>
              <w:rPr>
                <w:lang w:eastAsia="zh-CN"/>
              </w:rPr>
            </w:pPr>
            <w:r w:rsidRPr="00B66848">
              <w:t>Introduction of test model for new protocol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B67" w14:textId="77777777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34F1B43B" w14:textId="73021FF1" w:rsidR="00EE02F5" w:rsidRPr="00B66848" w:rsidRDefault="00EE02F5" w:rsidP="00EE02F5">
            <w:pPr>
              <w:rPr>
                <w:rFonts w:ascii="Arial" w:hAnsi="Arial" w:cs="Arial"/>
                <w:sz w:val="16"/>
                <w:szCs w:val="16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5E5861BD" w:rsidR="00EE02F5" w:rsidRPr="00B66848" w:rsidRDefault="00E0028C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 w:rsidRPr="00B66848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EE02F5" w:rsidRPr="00B6684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583AB94B" w:rsidR="00EE02F5" w:rsidRPr="00B66848" w:rsidRDefault="00EE02F5" w:rsidP="005C5642">
            <w:pPr>
              <w:pStyle w:val="TAL"/>
              <w:rPr>
                <w:rFonts w:cs="Arial"/>
                <w:sz w:val="16"/>
                <w:szCs w:val="16"/>
              </w:rPr>
            </w:pPr>
            <w:r w:rsidRPr="00B66848">
              <w:t>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2D975D6A" w:rsidR="00EE02F5" w:rsidRPr="00B66848" w:rsidRDefault="00EE02F5" w:rsidP="005C5642">
            <w:pPr>
              <w:pStyle w:val="TAL"/>
              <w:rPr>
                <w:rFonts w:cs="Arial"/>
                <w:sz w:val="16"/>
                <w:szCs w:val="16"/>
              </w:rPr>
            </w:pPr>
            <w:r w:rsidRPr="00B66848">
              <w:t>Introduction of generic procedures, test environment, default message contents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0AB1" w14:textId="77777777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261969CE" w14:textId="0140F5A2" w:rsidR="00EE02F5" w:rsidRPr="00B66848" w:rsidRDefault="00EE02F5" w:rsidP="00EE02F5">
            <w:pPr>
              <w:rPr>
                <w:rFonts w:ascii="Arial" w:hAnsi="Arial" w:cs="Arial"/>
                <w:sz w:val="16"/>
                <w:szCs w:val="16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EE02F5" w:rsidRPr="00B66848" w:rsidRDefault="00EE02F5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EE02F5" w:rsidRPr="00B6684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278BD227" w:rsidR="00EE02F5" w:rsidRPr="00B66848" w:rsidRDefault="00EE02F5" w:rsidP="005C5642">
            <w:pPr>
              <w:pStyle w:val="TAL"/>
              <w:rPr>
                <w:sz w:val="16"/>
                <w:szCs w:val="16"/>
              </w:rPr>
            </w:pPr>
            <w:r w:rsidRPr="00B66848">
              <w:t>3</w:t>
            </w:r>
            <w:r w:rsidRPr="00B66848">
              <w:rPr>
                <w:rFonts w:hint="eastAsia"/>
              </w:rPr>
              <w:t>6</w:t>
            </w:r>
            <w:r w:rsidRPr="00B66848"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807F916" w:rsidR="00EE02F5" w:rsidRPr="00B66848" w:rsidRDefault="00EE02F5" w:rsidP="005C5642">
            <w:pPr>
              <w:pStyle w:val="TAL"/>
              <w:rPr>
                <w:sz w:val="16"/>
                <w:szCs w:val="16"/>
              </w:rPr>
            </w:pPr>
            <w:r w:rsidRPr="00B66848">
              <w:t>Introduction of new protocol test cases for</w:t>
            </w:r>
            <w:r w:rsidRPr="00B66848">
              <w:rPr>
                <w:rFonts w:hint="eastAsia"/>
              </w:rPr>
              <w:t xml:space="preserve"> handover between</w:t>
            </w:r>
            <w:r w:rsidRPr="00B66848">
              <w:t xml:space="preserve"> </w:t>
            </w:r>
            <w:r w:rsidRPr="00B66848">
              <w:rPr>
                <w:rFonts w:hint="eastAsia"/>
              </w:rPr>
              <w:t>LTE and EPC/</w:t>
            </w:r>
            <w:proofErr w:type="spellStart"/>
            <w:r w:rsidRPr="00B66848">
              <w:rPr>
                <w:rFonts w:hint="eastAsia"/>
              </w:rPr>
              <w:t>ePDG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23FE" w14:textId="77777777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51F0173E" w14:textId="176C823F" w:rsidR="00EE02F5" w:rsidRPr="00B66848" w:rsidRDefault="00EE02F5" w:rsidP="00EE02F5">
            <w:pPr>
              <w:rPr>
                <w:rFonts w:ascii="Arial" w:hAnsi="Arial" w:cs="Arial"/>
                <w:sz w:val="16"/>
                <w:szCs w:val="16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EE02F5" w:rsidRPr="00B66848" w:rsidRDefault="00EE02F5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EE02F5" w:rsidRPr="00B6684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C499E70" w:rsidR="00EE02F5" w:rsidRPr="00B66848" w:rsidRDefault="00EE02F5" w:rsidP="005C5642">
            <w:pPr>
              <w:pStyle w:val="TAL"/>
              <w:rPr>
                <w:sz w:val="16"/>
                <w:szCs w:val="16"/>
              </w:rPr>
            </w:pPr>
            <w:r w:rsidRPr="00B66848">
              <w:t>3</w:t>
            </w:r>
            <w:r w:rsidRPr="00B66848">
              <w:rPr>
                <w:rFonts w:hint="eastAsia"/>
                <w:lang w:eastAsia="zh-CN"/>
              </w:rPr>
              <w:t>6</w:t>
            </w:r>
            <w:r w:rsidRPr="00B66848"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20D361A2" w:rsidR="00EE02F5" w:rsidRPr="00B66848" w:rsidRDefault="00EE02F5" w:rsidP="005C5642">
            <w:pPr>
              <w:pStyle w:val="TAL"/>
              <w:rPr>
                <w:sz w:val="16"/>
                <w:szCs w:val="16"/>
              </w:rPr>
            </w:pPr>
            <w:r w:rsidRPr="00B66848">
              <w:t>Applicability statements of the new protocol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1FA" w14:textId="77777777" w:rsidR="00EE02F5" w:rsidRPr="00B66848" w:rsidRDefault="00EE02F5" w:rsidP="00EE02F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326B53E1" w14:textId="4004117B" w:rsidR="00EE02F5" w:rsidRPr="00B66848" w:rsidRDefault="00EE02F5" w:rsidP="00EE02F5"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5BBF0CBD" w:rsidR="00EE02F5" w:rsidRPr="00B66848" w:rsidRDefault="00EE02F5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EE02F5" w:rsidRPr="00B6684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2B6B9E55" w:rsidR="00EE02F5" w:rsidRPr="00B66848" w:rsidRDefault="00EE02F5" w:rsidP="005C5642">
            <w:pPr>
              <w:pStyle w:val="TAL"/>
              <w:rPr>
                <w:sz w:val="16"/>
                <w:szCs w:val="16"/>
              </w:rPr>
            </w:pPr>
            <w:r w:rsidRPr="00B66848">
              <w:t>3</w:t>
            </w:r>
            <w:r w:rsidRPr="00B66848">
              <w:rPr>
                <w:rFonts w:hint="eastAsia"/>
                <w:lang w:eastAsia="zh-CN"/>
              </w:rPr>
              <w:t>6</w:t>
            </w:r>
            <w:r w:rsidRPr="00B66848"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9423A08" w:rsidR="00EE02F5" w:rsidRPr="00B66848" w:rsidRDefault="00EE02F5" w:rsidP="005C5642">
            <w:pPr>
              <w:pStyle w:val="TAL"/>
              <w:rPr>
                <w:sz w:val="16"/>
                <w:szCs w:val="16"/>
              </w:rPr>
            </w:pPr>
            <w:r w:rsidRPr="00B66848">
              <w:t>Introduction of test model for new protocol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6837AE86" w:rsidR="00EE02F5" w:rsidRPr="00B66848" w:rsidRDefault="00EE02F5" w:rsidP="00E97A08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TSG RAN#99</w:t>
            </w:r>
          </w:p>
          <w:p w14:paraId="11836588" w14:textId="31B59075" w:rsidR="00EE02F5" w:rsidRPr="00B66848" w:rsidRDefault="00EE02F5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B66848">
              <w:rPr>
                <w:rFonts w:ascii="Arial" w:hAnsi="Arial" w:cs="Arial"/>
                <w:sz w:val="16"/>
                <w:szCs w:val="16"/>
              </w:rPr>
              <w:t>(</w:t>
            </w:r>
            <w:r w:rsidRPr="00B66848">
              <w:rPr>
                <w:rFonts w:ascii="Arial" w:hAnsi="Arial" w:cs="Arial" w:hint="eastAsia"/>
                <w:sz w:val="16"/>
                <w:szCs w:val="16"/>
                <w:lang w:eastAsia="zh-CN"/>
              </w:rPr>
              <w:t>Mar</w:t>
            </w:r>
            <w:r w:rsidRPr="00B66848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EE02F5" w:rsidRPr="00B66848" w:rsidRDefault="00EE02F5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6848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Pr="00B66848" w:rsidRDefault="009035B6" w:rsidP="003A16B0">
      <w:pPr>
        <w:pStyle w:val="NF"/>
        <w:ind w:left="0" w:firstLine="0"/>
        <w:rPr>
          <w:lang w:eastAsia="zh-CN"/>
        </w:rPr>
      </w:pPr>
    </w:p>
    <w:p w14:paraId="462B6B87" w14:textId="77777777" w:rsidR="000F47E6" w:rsidRPr="00B66848" w:rsidRDefault="000F47E6" w:rsidP="003A16B0">
      <w:pPr>
        <w:pStyle w:val="NF"/>
        <w:ind w:left="0" w:firstLine="0"/>
        <w:rPr>
          <w:lang w:eastAsia="zh-CN"/>
        </w:rPr>
      </w:pPr>
    </w:p>
    <w:p w14:paraId="31E6DB23" w14:textId="77777777" w:rsidR="003A16B0" w:rsidRPr="00B66848" w:rsidRDefault="003A16B0" w:rsidP="003A16B0">
      <w:pPr>
        <w:pStyle w:val="NF"/>
      </w:pPr>
    </w:p>
    <w:p w14:paraId="007193DA" w14:textId="77777777" w:rsidR="008A76FD" w:rsidRPr="00B66848" w:rsidRDefault="00174617" w:rsidP="00944B28">
      <w:pPr>
        <w:pStyle w:val="2"/>
        <w:spacing w:before="0" w:after="0"/>
      </w:pPr>
      <w:r w:rsidRPr="00B66848">
        <w:t>6</w:t>
      </w:r>
      <w:r w:rsidR="008A76FD" w:rsidRPr="00B66848">
        <w:tab/>
        <w:t xml:space="preserve">Work item </w:t>
      </w:r>
      <w:r w:rsidRPr="00B66848">
        <w:t>R</w:t>
      </w:r>
      <w:r w:rsidR="008A76FD" w:rsidRPr="00B66848">
        <w:t>apporteur</w:t>
      </w:r>
      <w:r w:rsidR="005D44BE" w:rsidRPr="00B66848">
        <w:t>(</w:t>
      </w:r>
      <w:r w:rsidR="008A76FD" w:rsidRPr="00B66848">
        <w:t>s</w:t>
      </w:r>
      <w:r w:rsidR="005D44BE" w:rsidRPr="00B66848">
        <w:t>)</w:t>
      </w:r>
    </w:p>
    <w:p w14:paraId="5A8AA48B" w14:textId="77777777" w:rsidR="005558FF" w:rsidRPr="00B66848" w:rsidRDefault="005558FF" w:rsidP="004C7F26">
      <w:pPr>
        <w:rPr>
          <w:rFonts w:ascii="Arial" w:hAnsi="Arial" w:cs="Arial"/>
        </w:rPr>
      </w:pPr>
    </w:p>
    <w:p w14:paraId="5369D611" w14:textId="77777777" w:rsidR="00E0028C" w:rsidRPr="00B66848" w:rsidRDefault="00E0028C" w:rsidP="00E0028C">
      <w:pPr>
        <w:rPr>
          <w:rFonts w:ascii="Arial" w:hAnsi="Arial" w:cs="Arial"/>
        </w:rPr>
      </w:pPr>
      <w:r w:rsidRPr="00B66848">
        <w:rPr>
          <w:rFonts w:ascii="Arial" w:hAnsi="Arial" w:cs="Arial" w:hint="eastAsia"/>
        </w:rPr>
        <w:t xml:space="preserve">Ting Zhang </w:t>
      </w:r>
      <w:r w:rsidRPr="00B66848">
        <w:rPr>
          <w:rFonts w:ascii="Arial" w:hAnsi="Arial" w:cs="Arial"/>
        </w:rPr>
        <w:t xml:space="preserve">(China Telecom) </w:t>
      </w:r>
    </w:p>
    <w:p w14:paraId="1E462A50" w14:textId="77777777" w:rsidR="00E0028C" w:rsidRPr="00B66848" w:rsidRDefault="00E0028C" w:rsidP="00E0028C">
      <w:pPr>
        <w:rPr>
          <w:rStyle w:val="a9"/>
          <w:lang w:eastAsia="zh-CN"/>
        </w:rPr>
      </w:pPr>
      <w:r w:rsidRPr="00B66848">
        <w:rPr>
          <w:rStyle w:val="a9"/>
          <w:rFonts w:hint="eastAsia"/>
          <w:lang w:eastAsia="zh-CN"/>
        </w:rPr>
        <w:t>Zhangt77@</w:t>
      </w:r>
      <w:r w:rsidRPr="00B66848">
        <w:rPr>
          <w:rStyle w:val="a9"/>
          <w:lang w:eastAsia="zh-CN"/>
        </w:rPr>
        <w:t>chinatelecom.cn</w:t>
      </w:r>
    </w:p>
    <w:p w14:paraId="2041C646" w14:textId="743E9AD7" w:rsidR="004C7F26" w:rsidRPr="00B66848" w:rsidRDefault="00E97A08" w:rsidP="004C7F26">
      <w:pPr>
        <w:rPr>
          <w:rFonts w:ascii="Arial" w:hAnsi="Arial" w:cs="Arial"/>
          <w:lang w:eastAsia="zh-CN"/>
        </w:rPr>
      </w:pPr>
      <w:r w:rsidRPr="00B66848">
        <w:rPr>
          <w:rFonts w:ascii="Arial" w:hAnsi="Arial" w:cs="Arial"/>
        </w:rPr>
        <w:t xml:space="preserve">Jing </w:t>
      </w:r>
      <w:proofErr w:type="gramStart"/>
      <w:r w:rsidRPr="00B66848">
        <w:rPr>
          <w:rFonts w:ascii="Arial" w:hAnsi="Arial" w:cs="Arial"/>
        </w:rPr>
        <w:t>Zhao</w:t>
      </w:r>
      <w:r w:rsidR="005558FF" w:rsidRPr="00B66848">
        <w:rPr>
          <w:rFonts w:ascii="Arial" w:hAnsi="Arial" w:cs="Arial"/>
        </w:rPr>
        <w:t>(</w:t>
      </w:r>
      <w:proofErr w:type="gramEnd"/>
      <w:r w:rsidR="005558FF" w:rsidRPr="00B66848">
        <w:rPr>
          <w:rFonts w:ascii="Arial" w:hAnsi="Arial" w:cs="Arial"/>
        </w:rPr>
        <w:t>China Telecom)</w:t>
      </w:r>
      <w:r w:rsidR="004C7F26" w:rsidRPr="00B66848">
        <w:rPr>
          <w:rFonts w:ascii="Arial" w:hAnsi="Arial" w:cs="Arial"/>
        </w:rPr>
        <w:t xml:space="preserve"> </w:t>
      </w:r>
    </w:p>
    <w:p w14:paraId="7024157E" w14:textId="4BCE5DB3" w:rsidR="005558FF" w:rsidRPr="00B66848" w:rsidRDefault="00BF6B45" w:rsidP="004C7F26">
      <w:pPr>
        <w:rPr>
          <w:rStyle w:val="a9"/>
          <w:lang w:eastAsia="zh-CN"/>
        </w:rPr>
      </w:pPr>
      <w:hyperlink r:id="rId12" w:history="1">
        <w:r w:rsidR="007F7A3E" w:rsidRPr="00B66848">
          <w:rPr>
            <w:rStyle w:val="a9"/>
          </w:rPr>
          <w:t>Zhaoj16@chinatelecom.cn</w:t>
        </w:r>
      </w:hyperlink>
    </w:p>
    <w:p w14:paraId="01F0178D" w14:textId="77777777" w:rsidR="008A76FD" w:rsidRPr="00B66848" w:rsidRDefault="00174617" w:rsidP="00944B28">
      <w:pPr>
        <w:pStyle w:val="2"/>
        <w:spacing w:before="0" w:after="0"/>
      </w:pPr>
      <w:r w:rsidRPr="00B66848">
        <w:t>7</w:t>
      </w:r>
      <w:r w:rsidR="009870A7" w:rsidRPr="00B66848">
        <w:tab/>
      </w:r>
      <w:r w:rsidR="008A76FD" w:rsidRPr="00B66848">
        <w:t>Work item leadership</w:t>
      </w:r>
    </w:p>
    <w:p w14:paraId="72C435BA" w14:textId="77777777" w:rsidR="003A4B77" w:rsidRPr="00B66848" w:rsidRDefault="003A4B77" w:rsidP="003A4B77">
      <w:r w:rsidRPr="00B66848">
        <w:t>RAN5</w:t>
      </w:r>
    </w:p>
    <w:p w14:paraId="6C4E1D4A" w14:textId="77777777" w:rsidR="00557B2E" w:rsidRPr="00B66848" w:rsidRDefault="00557B2E" w:rsidP="009870A7">
      <w:pPr>
        <w:spacing w:after="0"/>
        <w:ind w:left="1134" w:right="-96"/>
      </w:pPr>
    </w:p>
    <w:p w14:paraId="0BC68AA9" w14:textId="77777777" w:rsidR="00174617" w:rsidRPr="00B66848" w:rsidRDefault="00174617" w:rsidP="00174617">
      <w:pPr>
        <w:pStyle w:val="2"/>
        <w:spacing w:before="0" w:after="0"/>
      </w:pPr>
      <w:r w:rsidRPr="00B66848">
        <w:t>8</w:t>
      </w:r>
      <w:r w:rsidRPr="00B66848">
        <w:tab/>
        <w:t>Aspects that involve other WGs</w:t>
      </w:r>
    </w:p>
    <w:p w14:paraId="5AC222BA" w14:textId="77777777" w:rsidR="00E17BE3" w:rsidRPr="00B66848" w:rsidRDefault="00E17BE3" w:rsidP="00E17BE3">
      <w:r w:rsidRPr="00B66848">
        <w:t>None</w:t>
      </w:r>
    </w:p>
    <w:p w14:paraId="64BB0F49" w14:textId="77777777" w:rsidR="00554E09" w:rsidRPr="00B66848" w:rsidRDefault="00554E09" w:rsidP="00174617">
      <w:pPr>
        <w:rPr>
          <w:i/>
        </w:rPr>
      </w:pPr>
    </w:p>
    <w:p w14:paraId="77465BED" w14:textId="77777777" w:rsidR="008A76FD" w:rsidRPr="00B66848" w:rsidRDefault="00872B3B" w:rsidP="00BA3A53">
      <w:pPr>
        <w:pStyle w:val="2"/>
        <w:spacing w:before="0"/>
      </w:pPr>
      <w:r w:rsidRPr="00B66848">
        <w:t>9</w:t>
      </w:r>
      <w:r w:rsidR="009870A7" w:rsidRPr="00B66848">
        <w:tab/>
      </w:r>
      <w:r w:rsidR="008A76FD" w:rsidRPr="00B66848">
        <w:t xml:space="preserve">Supporting </w:t>
      </w:r>
      <w:r w:rsidR="00C57C50" w:rsidRPr="00B66848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:rsidRPr="00B66848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Pr="00B66848" w:rsidRDefault="002308DF" w:rsidP="00836955">
            <w:pPr>
              <w:pStyle w:val="TAH"/>
            </w:pPr>
            <w:r w:rsidRPr="00B66848"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 w:rsidRPr="00B66848">
              <w:rPr>
                <w:rFonts w:hint="eastAsia"/>
                <w:lang w:eastAsia="zh-CN"/>
              </w:rPr>
              <w:t>C</w:t>
            </w:r>
            <w:r w:rsidRPr="00B66848">
              <w:rPr>
                <w:lang w:eastAsia="zh-CN"/>
              </w:rPr>
              <w:t>hina Telecom</w:t>
            </w:r>
          </w:p>
        </w:tc>
      </w:tr>
      <w:tr w:rsidR="000F16B9" w14:paraId="6822C914" w14:textId="77777777" w:rsidTr="00836955">
        <w:trPr>
          <w:jc w:val="center"/>
        </w:trPr>
        <w:tc>
          <w:tcPr>
            <w:tcW w:w="1946" w:type="dxa"/>
          </w:tcPr>
          <w:p w14:paraId="7D274F86" w14:textId="77777777" w:rsidR="000F16B9" w:rsidRDefault="000F16B9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8AEA1" w14:textId="77777777" w:rsidR="00BF6B45" w:rsidRDefault="00BF6B45">
      <w:r>
        <w:separator/>
      </w:r>
    </w:p>
  </w:endnote>
  <w:endnote w:type="continuationSeparator" w:id="0">
    <w:p w14:paraId="5789F43C" w14:textId="77777777" w:rsidR="00BF6B45" w:rsidRDefault="00BF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52A7A" w14:textId="77777777" w:rsidR="00BF6B45" w:rsidRDefault="00BF6B45">
      <w:r>
        <w:separator/>
      </w:r>
    </w:p>
  </w:footnote>
  <w:footnote w:type="continuationSeparator" w:id="0">
    <w:p w14:paraId="0D3E2536" w14:textId="77777777" w:rsidR="00BF6B45" w:rsidRDefault="00BF6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621E77"/>
    <w:multiLevelType w:val="hybridMultilevel"/>
    <w:tmpl w:val="2C40E572"/>
    <w:lvl w:ilvl="0" w:tplc="00E0EE50">
      <w:start w:val="9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2035756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5E390C82"/>
    <w:multiLevelType w:val="hybridMultilevel"/>
    <w:tmpl w:val="0E9010E8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16"/>
  </w:num>
  <w:num w:numId="6">
    <w:abstractNumId w:val="15"/>
  </w:num>
  <w:num w:numId="7">
    <w:abstractNumId w:val="5"/>
  </w:num>
  <w:num w:numId="8">
    <w:abstractNumId w:val="11"/>
  </w:num>
  <w:num w:numId="9">
    <w:abstractNumId w:val="4"/>
  </w:num>
  <w:num w:numId="10">
    <w:abstractNumId w:val="9"/>
  </w:num>
  <w:num w:numId="11">
    <w:abstractNumId w:val="14"/>
  </w:num>
  <w:num w:numId="12">
    <w:abstractNumId w:val="0"/>
  </w:num>
  <w:num w:numId="13">
    <w:abstractNumId w:val="3"/>
  </w:num>
  <w:num w:numId="14">
    <w:abstractNumId w:val="2"/>
  </w:num>
  <w:num w:numId="15">
    <w:abstractNumId w:val="7"/>
  </w:num>
  <w:num w:numId="16">
    <w:abstractNumId w:val="13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053D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4F15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16B9"/>
    <w:rsid w:val="000F47E6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47636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6E87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3528"/>
    <w:rsid w:val="002A3943"/>
    <w:rsid w:val="002A41A9"/>
    <w:rsid w:val="002A6928"/>
    <w:rsid w:val="002C192D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16810"/>
    <w:rsid w:val="003205AD"/>
    <w:rsid w:val="0033027D"/>
    <w:rsid w:val="00330FA2"/>
    <w:rsid w:val="00335FB2"/>
    <w:rsid w:val="00344158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C7AAB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930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9591C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457A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62BE"/>
    <w:rsid w:val="00720DF9"/>
    <w:rsid w:val="00722267"/>
    <w:rsid w:val="00723FBF"/>
    <w:rsid w:val="00733930"/>
    <w:rsid w:val="00745A86"/>
    <w:rsid w:val="00746765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1B3F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40A2"/>
    <w:rsid w:val="008D658B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BE8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C7C05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66848"/>
    <w:rsid w:val="00B70DBB"/>
    <w:rsid w:val="00B71BCE"/>
    <w:rsid w:val="00B71F79"/>
    <w:rsid w:val="00B73B4C"/>
    <w:rsid w:val="00B73F75"/>
    <w:rsid w:val="00B82428"/>
    <w:rsid w:val="00B85447"/>
    <w:rsid w:val="00B87617"/>
    <w:rsid w:val="00B90CBB"/>
    <w:rsid w:val="00B955FD"/>
    <w:rsid w:val="00B96481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5E04"/>
    <w:rsid w:val="00BD60A4"/>
    <w:rsid w:val="00BF691A"/>
    <w:rsid w:val="00BF6B45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4529"/>
    <w:rsid w:val="00CF61D4"/>
    <w:rsid w:val="00CF6810"/>
    <w:rsid w:val="00D01832"/>
    <w:rsid w:val="00D05FCC"/>
    <w:rsid w:val="00D06117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567C"/>
    <w:rsid w:val="00DB69F3"/>
    <w:rsid w:val="00DC471C"/>
    <w:rsid w:val="00DC4907"/>
    <w:rsid w:val="00DC6A58"/>
    <w:rsid w:val="00DD017C"/>
    <w:rsid w:val="00DD25AE"/>
    <w:rsid w:val="00DD397A"/>
    <w:rsid w:val="00DD58B7"/>
    <w:rsid w:val="00DD6699"/>
    <w:rsid w:val="00DE2524"/>
    <w:rsid w:val="00DF157E"/>
    <w:rsid w:val="00DF3CBB"/>
    <w:rsid w:val="00E0028C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02F5"/>
    <w:rsid w:val="00EE1AE0"/>
    <w:rsid w:val="00EE1F54"/>
    <w:rsid w:val="00EF6044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1D3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7B7F"/>
    <w:rsid w:val="00FE051D"/>
    <w:rsid w:val="00FE148C"/>
    <w:rsid w:val="00FF234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F691A"/>
    <w:pPr>
      <w:spacing w:before="180"/>
      <w:ind w:left="2693" w:hanging="2693"/>
    </w:pPr>
    <w:rPr>
      <w:b/>
    </w:rPr>
  </w:style>
  <w:style w:type="paragraph" w:styleId="10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F691A"/>
    <w:pPr>
      <w:ind w:left="1701" w:hanging="1701"/>
    </w:pPr>
  </w:style>
  <w:style w:type="paragraph" w:styleId="40">
    <w:name w:val="toc 4"/>
    <w:basedOn w:val="30"/>
    <w:semiHidden/>
    <w:rsid w:val="00BF691A"/>
    <w:pPr>
      <w:ind w:left="1418" w:hanging="1418"/>
    </w:pPr>
  </w:style>
  <w:style w:type="paragraph" w:styleId="30">
    <w:name w:val="toc 3"/>
    <w:basedOn w:val="21"/>
    <w:semiHidden/>
    <w:rsid w:val="00BF691A"/>
    <w:pPr>
      <w:ind w:left="1134" w:hanging="1134"/>
    </w:pPr>
  </w:style>
  <w:style w:type="paragraph" w:styleId="21">
    <w:name w:val="toc 2"/>
    <w:basedOn w:val="10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F691A"/>
    <w:pPr>
      <w:ind w:left="284"/>
    </w:pPr>
  </w:style>
  <w:style w:type="paragraph" w:styleId="11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3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90">
    <w:name w:val="toc 9"/>
    <w:basedOn w:val="80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60">
    <w:name w:val="toc 6"/>
    <w:basedOn w:val="50"/>
    <w:next w:val="a"/>
    <w:semiHidden/>
    <w:rsid w:val="00BF691A"/>
    <w:pPr>
      <w:ind w:left="1985" w:hanging="1985"/>
    </w:pPr>
  </w:style>
  <w:style w:type="paragraph" w:styleId="70">
    <w:name w:val="toc 7"/>
    <w:basedOn w:val="60"/>
    <w:next w:val="a"/>
    <w:semiHidden/>
    <w:rsid w:val="00BF691A"/>
    <w:pPr>
      <w:ind w:left="2268" w:hanging="2268"/>
    </w:pPr>
  </w:style>
  <w:style w:type="paragraph" w:styleId="24">
    <w:name w:val="List Bullet 2"/>
    <w:basedOn w:val="af"/>
    <w:rsid w:val="00BF691A"/>
    <w:pPr>
      <w:ind w:left="851"/>
    </w:pPr>
  </w:style>
  <w:style w:type="paragraph" w:styleId="31">
    <w:name w:val="List Bullet 3"/>
    <w:basedOn w:val="24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5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F691A"/>
    <w:pPr>
      <w:ind w:left="1135"/>
    </w:pPr>
  </w:style>
  <w:style w:type="paragraph" w:styleId="41">
    <w:name w:val="List 4"/>
    <w:basedOn w:val="32"/>
    <w:rsid w:val="00BF691A"/>
    <w:pPr>
      <w:ind w:left="1418"/>
    </w:pPr>
  </w:style>
  <w:style w:type="paragraph" w:styleId="51">
    <w:name w:val="List 5"/>
    <w:basedOn w:val="41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2">
    <w:name w:val="List Bullet 4"/>
    <w:basedOn w:val="31"/>
    <w:rsid w:val="00BF691A"/>
    <w:pPr>
      <w:ind w:left="1418"/>
    </w:pPr>
  </w:style>
  <w:style w:type="paragraph" w:styleId="52">
    <w:name w:val="List Bullet 5"/>
    <w:basedOn w:val="42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5"/>
    <w:rsid w:val="00BF691A"/>
  </w:style>
  <w:style w:type="paragraph" w:customStyle="1" w:styleId="B3">
    <w:name w:val="B3"/>
    <w:basedOn w:val="32"/>
    <w:rsid w:val="00BF691A"/>
  </w:style>
  <w:style w:type="paragraph" w:customStyle="1" w:styleId="B4">
    <w:name w:val="B4"/>
    <w:basedOn w:val="41"/>
    <w:rsid w:val="00BF691A"/>
  </w:style>
  <w:style w:type="paragraph" w:customStyle="1" w:styleId="B5">
    <w:name w:val="B5"/>
    <w:basedOn w:val="51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Char"/>
    <w:rsid w:val="006B75F8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5">
    <w:name w:val="caption"/>
    <w:basedOn w:val="a"/>
    <w:next w:val="a"/>
    <w:qFormat/>
    <w:rsid w:val="008A3E12"/>
    <w:rPr>
      <w:rFonts w:eastAsia="MS Mincho"/>
      <w:b/>
      <w:bCs/>
    </w:rPr>
  </w:style>
  <w:style w:type="character" w:customStyle="1" w:styleId="UnresolvedMention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D01832"/>
    <w:rPr>
      <w:lang w:val="en-GB" w:eastAsia="en-GB"/>
    </w:rPr>
  </w:style>
  <w:style w:type="paragraph" w:styleId="af7">
    <w:name w:val="List Paragraph"/>
    <w:basedOn w:val="a"/>
    <w:uiPriority w:val="34"/>
    <w:qFormat/>
    <w:rsid w:val="000F47E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j16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59F60-ED79-4CA3-A490-05881FB02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5251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RAN2#117 0224</cp:lastModifiedBy>
  <cp:revision>7</cp:revision>
  <cp:lastPrinted>2000-02-29T03:31:00Z</cp:lastPrinted>
  <dcterms:created xsi:type="dcterms:W3CDTF">2022-02-07T04:01:00Z</dcterms:created>
  <dcterms:modified xsi:type="dcterms:W3CDTF">2022-04-25T11:11:00Z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